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18BE53" w14:textId="3F5F39D6" w:rsidR="006E5BED" w:rsidRDefault="006E5BED" w:rsidP="006E5BED">
      <w:pPr>
        <w:pStyle w:val="3GPPHeader"/>
        <w:ind w:right="-567"/>
        <w:jc w:val="right"/>
        <w:rPr>
          <w:sz w:val="32"/>
          <w:szCs w:val="32"/>
        </w:rPr>
      </w:pPr>
      <w:r>
        <w:t>3GPP TSG-RAN WG3 #113-e</w:t>
      </w:r>
      <w:r>
        <w:tab/>
      </w:r>
      <w:r>
        <w:rPr>
          <w:sz w:val="32"/>
          <w:szCs w:val="32"/>
        </w:rPr>
        <w:t>R3-21</w:t>
      </w:r>
      <w:bookmarkStart w:id="0" w:name="_Hlk61362165"/>
      <w:r w:rsidR="007C51DF">
        <w:rPr>
          <w:sz w:val="32"/>
          <w:szCs w:val="32"/>
        </w:rPr>
        <w:t>3845</w:t>
      </w:r>
      <w:r>
        <w:rPr>
          <w:sz w:val="32"/>
          <w:szCs w:val="32"/>
        </w:rPr>
        <w:br/>
      </w:r>
      <w:r>
        <w:t>Online, 16-26 August 2021</w:t>
      </w:r>
      <w:r>
        <w:rPr>
          <w:sz w:val="32"/>
          <w:szCs w:val="32"/>
        </w:rPr>
        <w:t xml:space="preserve"> </w:t>
      </w:r>
      <w:r>
        <w:rPr>
          <w:sz w:val="32"/>
          <w:szCs w:val="32"/>
        </w:rPr>
        <w:tab/>
      </w:r>
      <w:bookmarkEnd w:id="0"/>
      <w:r>
        <w:rPr>
          <w:sz w:val="32"/>
          <w:szCs w:val="32"/>
        </w:rPr>
        <w:br/>
      </w:r>
    </w:p>
    <w:p w14:paraId="774A66C4" w14:textId="3FA3ED8E" w:rsidR="006E5BED" w:rsidRDefault="006E5BED" w:rsidP="006E5BED">
      <w:pPr>
        <w:pStyle w:val="3GPPHeader"/>
      </w:pPr>
      <w:r>
        <w:t>Agenda Item:</w:t>
      </w:r>
      <w:r>
        <w:tab/>
        <w:t>11.</w:t>
      </w:r>
      <w:r w:rsidR="005370B6">
        <w:t>2</w:t>
      </w:r>
    </w:p>
    <w:p w14:paraId="7C556DA0" w14:textId="77777777" w:rsidR="006E5BED" w:rsidRDefault="006E5BED" w:rsidP="006E5BED">
      <w:pPr>
        <w:pStyle w:val="3GPPHeader"/>
      </w:pPr>
      <w:r>
        <w:t>Source:</w:t>
      </w:r>
      <w:r>
        <w:tab/>
        <w:t>Ericsson</w:t>
      </w:r>
    </w:p>
    <w:p w14:paraId="745BA036" w14:textId="4ED542DC" w:rsidR="006E5BED" w:rsidRDefault="006E5BED" w:rsidP="006E5BED">
      <w:pPr>
        <w:pStyle w:val="3GPPHeader"/>
        <w:ind w:left="1695" w:hanging="1695"/>
      </w:pPr>
      <w:r>
        <w:t>Title:</w:t>
      </w:r>
      <w:r>
        <w:tab/>
      </w:r>
      <w:r>
        <w:tab/>
        <w:t xml:space="preserve">Discussion on </w:t>
      </w:r>
      <w:r w:rsidR="00A65FB9">
        <w:t xml:space="preserve">RAN3 impacts to support NR </w:t>
      </w:r>
      <w:proofErr w:type="spellStart"/>
      <w:r w:rsidR="00A65FB9">
        <w:t>RedCap</w:t>
      </w:r>
      <w:proofErr w:type="spellEnd"/>
      <w:r w:rsidR="00A65FB9">
        <w:t xml:space="preserve"> UE</w:t>
      </w:r>
    </w:p>
    <w:p w14:paraId="7A1E3904" w14:textId="77777777" w:rsidR="006E5BED" w:rsidRDefault="006E5BED" w:rsidP="006E5BED">
      <w:pPr>
        <w:pStyle w:val="3GPPHeader"/>
      </w:pPr>
      <w:r>
        <w:t>Document for:</w:t>
      </w:r>
      <w:r>
        <w:tab/>
        <w:t>Discussion</w:t>
      </w:r>
    </w:p>
    <w:p w14:paraId="747E42F7" w14:textId="77777777" w:rsidR="006E5BED" w:rsidRDefault="006E5BED" w:rsidP="006E5BED">
      <w:pPr>
        <w:pStyle w:val="Heading1"/>
      </w:pPr>
      <w:r>
        <w:t>Introduction</w:t>
      </w:r>
    </w:p>
    <w:p w14:paraId="1F589B8D" w14:textId="0D49B82A" w:rsidR="004B54E0" w:rsidRPr="0084451F" w:rsidRDefault="004B54E0" w:rsidP="004B54E0">
      <w:pPr>
        <w:pStyle w:val="BodyText"/>
        <w:rPr>
          <w:rFonts w:ascii="Times New Roman" w:eastAsiaTheme="minorHAnsi" w:hAnsi="Times New Roman"/>
          <w:lang w:val="en-US"/>
        </w:rPr>
      </w:pPr>
      <w:bookmarkStart w:id="1" w:name="_Ref178064866"/>
      <w:r w:rsidRPr="0084451F">
        <w:rPr>
          <w:rFonts w:ascii="Times New Roman" w:eastAsiaTheme="minorHAnsi" w:hAnsi="Times New Roman"/>
          <w:lang w:val="en-US"/>
        </w:rPr>
        <w:t xml:space="preserve">The work item on support of reduced capability NR devices </w:t>
      </w:r>
      <w:r w:rsidRPr="0084451F">
        <w:rPr>
          <w:rFonts w:ascii="Times New Roman" w:eastAsiaTheme="minorHAnsi" w:hAnsi="Times New Roman"/>
          <w:lang w:val="en-US"/>
        </w:rPr>
        <w:fldChar w:fldCharType="begin"/>
      </w:r>
      <w:r w:rsidRPr="0084451F">
        <w:rPr>
          <w:rFonts w:ascii="Times New Roman" w:eastAsiaTheme="minorHAnsi" w:hAnsi="Times New Roman"/>
          <w:lang w:val="en-US"/>
        </w:rPr>
        <w:instrText xml:space="preserve"> REF _Ref71583270 \n \h </w:instrText>
      </w:r>
      <w:r w:rsidR="0084451F">
        <w:rPr>
          <w:rFonts w:ascii="Times New Roman" w:eastAsiaTheme="minorHAnsi" w:hAnsi="Times New Roman"/>
          <w:lang w:val="en-US"/>
        </w:rPr>
        <w:instrText xml:space="preserve"> \* MERGEFORMAT </w:instrText>
      </w:r>
      <w:r w:rsidRPr="0084451F">
        <w:rPr>
          <w:rFonts w:ascii="Times New Roman" w:eastAsiaTheme="minorHAnsi" w:hAnsi="Times New Roman"/>
          <w:lang w:val="en-US"/>
        </w:rPr>
      </w:r>
      <w:r w:rsidRPr="0084451F">
        <w:rPr>
          <w:rFonts w:ascii="Times New Roman" w:eastAsiaTheme="minorHAnsi" w:hAnsi="Times New Roman"/>
          <w:lang w:val="en-US"/>
        </w:rPr>
        <w:fldChar w:fldCharType="separate"/>
      </w:r>
      <w:r w:rsidRPr="0084451F">
        <w:rPr>
          <w:rFonts w:ascii="Times New Roman" w:eastAsiaTheme="minorHAnsi" w:hAnsi="Times New Roman"/>
          <w:lang w:val="en-US"/>
        </w:rPr>
        <w:t>[1]</w:t>
      </w:r>
      <w:r w:rsidRPr="0084451F">
        <w:rPr>
          <w:rFonts w:ascii="Times New Roman" w:eastAsiaTheme="minorHAnsi" w:hAnsi="Times New Roman"/>
          <w:lang w:val="en-US"/>
        </w:rPr>
        <w:fldChar w:fldCharType="end"/>
      </w:r>
      <w:r w:rsidRPr="0084451F">
        <w:rPr>
          <w:rFonts w:ascii="Times New Roman" w:eastAsiaTheme="minorHAnsi" w:hAnsi="Times New Roman"/>
          <w:lang w:val="en-US"/>
        </w:rPr>
        <w:t xml:space="preserve"> includes the following objectives relevant to the discussion in this paper:</w:t>
      </w:r>
    </w:p>
    <w:tbl>
      <w:tblPr>
        <w:tblStyle w:val="TableGrid"/>
        <w:tblpPr w:leftFromText="180" w:rightFromText="180" w:vertAnchor="text" w:horzAnchor="margin" w:tblpY="59"/>
        <w:tblW w:w="0" w:type="auto"/>
        <w:tblLook w:val="04A0" w:firstRow="1" w:lastRow="0" w:firstColumn="1" w:lastColumn="0" w:noHBand="0" w:noVBand="1"/>
      </w:tblPr>
      <w:tblGrid>
        <w:gridCol w:w="9016"/>
      </w:tblGrid>
      <w:tr w:rsidR="004B54E0" w:rsidRPr="00C973B9" w14:paraId="17F444ED" w14:textId="77777777" w:rsidTr="00B32565">
        <w:tc>
          <w:tcPr>
            <w:tcW w:w="9629" w:type="dxa"/>
            <w:tcBorders>
              <w:top w:val="single" w:sz="4" w:space="0" w:color="auto"/>
              <w:left w:val="single" w:sz="4" w:space="0" w:color="auto"/>
              <w:bottom w:val="single" w:sz="4" w:space="0" w:color="auto"/>
              <w:right w:val="single" w:sz="4" w:space="0" w:color="auto"/>
            </w:tcBorders>
          </w:tcPr>
          <w:p w14:paraId="247E42CE" w14:textId="77777777" w:rsidR="0029235D" w:rsidRDefault="0029235D" w:rsidP="0029235D">
            <w:pPr>
              <w:pStyle w:val="B1"/>
              <w:numPr>
                <w:ilvl w:val="0"/>
                <w:numId w:val="9"/>
              </w:numPr>
              <w:overflowPunct/>
              <w:autoSpaceDE/>
              <w:autoSpaceDN/>
              <w:adjustRightInd/>
              <w:spacing w:after="160" w:line="256" w:lineRule="auto"/>
              <w:textAlignment w:val="auto"/>
              <w:rPr>
                <w:rFonts w:eastAsia="SimSun"/>
                <w:bCs/>
                <w:szCs w:val="22"/>
                <w:lang w:val="sv-SE" w:eastAsia="ja-JP"/>
              </w:rPr>
            </w:pPr>
            <w:r>
              <w:rPr>
                <w:rFonts w:eastAsia="SimSun"/>
                <w:bCs/>
                <w:lang w:eastAsia="ja-JP"/>
              </w:rPr>
              <w:t xml:space="preserve">Specify definition of one </w:t>
            </w:r>
            <w:proofErr w:type="spellStart"/>
            <w:r>
              <w:rPr>
                <w:rFonts w:eastAsia="SimSun"/>
                <w:bCs/>
                <w:lang w:eastAsia="ja-JP"/>
              </w:rPr>
              <w:t>RedCap</w:t>
            </w:r>
            <w:proofErr w:type="spellEnd"/>
            <w:r>
              <w:rPr>
                <w:rFonts w:eastAsia="SimSun"/>
                <w:bCs/>
                <w:lang w:eastAsia="ja-JP"/>
              </w:rPr>
              <w:t xml:space="preserve"> UE type including capabilities for </w:t>
            </w:r>
            <w:proofErr w:type="spellStart"/>
            <w:r>
              <w:rPr>
                <w:rFonts w:eastAsia="SimSun"/>
                <w:bCs/>
                <w:lang w:eastAsia="ja-JP"/>
              </w:rPr>
              <w:t>RedCap</w:t>
            </w:r>
            <w:proofErr w:type="spellEnd"/>
            <w:r>
              <w:rPr>
                <w:rFonts w:eastAsia="SimSun"/>
                <w:bCs/>
                <w:lang w:eastAsia="ja-JP"/>
              </w:rPr>
              <w:t xml:space="preserve"> UE identification and for constraining the use of those </w:t>
            </w:r>
            <w:proofErr w:type="spellStart"/>
            <w:r>
              <w:rPr>
                <w:rFonts w:eastAsia="SimSun"/>
                <w:bCs/>
                <w:lang w:eastAsia="ja-JP"/>
              </w:rPr>
              <w:t>RedCap</w:t>
            </w:r>
            <w:proofErr w:type="spellEnd"/>
            <w:r>
              <w:rPr>
                <w:rFonts w:eastAsia="SimSun"/>
                <w:bCs/>
                <w:lang w:eastAsia="ja-JP"/>
              </w:rPr>
              <w:t xml:space="preserve"> capabilities only for </w:t>
            </w:r>
            <w:proofErr w:type="spellStart"/>
            <w:r>
              <w:rPr>
                <w:rFonts w:eastAsia="SimSun"/>
                <w:bCs/>
                <w:lang w:eastAsia="ja-JP"/>
              </w:rPr>
              <w:t>RedCap</w:t>
            </w:r>
            <w:proofErr w:type="spellEnd"/>
            <w:r>
              <w:rPr>
                <w:rFonts w:eastAsia="SimSun"/>
                <w:bCs/>
                <w:lang w:eastAsia="ja-JP"/>
              </w:rPr>
              <w:t xml:space="preserve"> </w:t>
            </w:r>
            <w:proofErr w:type="gramStart"/>
            <w:r>
              <w:rPr>
                <w:rFonts w:eastAsia="SimSun"/>
                <w:bCs/>
                <w:lang w:eastAsia="ja-JP"/>
              </w:rPr>
              <w:t>UEs, and</w:t>
            </w:r>
            <w:proofErr w:type="gramEnd"/>
            <w:r>
              <w:rPr>
                <w:rFonts w:eastAsia="SimSun"/>
                <w:bCs/>
                <w:lang w:eastAsia="ja-JP"/>
              </w:rPr>
              <w:t xml:space="preserve"> preventing </w:t>
            </w:r>
            <w:proofErr w:type="spellStart"/>
            <w:r>
              <w:rPr>
                <w:rFonts w:eastAsia="SimSun"/>
                <w:bCs/>
                <w:lang w:eastAsia="ja-JP"/>
              </w:rPr>
              <w:t>RedCap</w:t>
            </w:r>
            <w:proofErr w:type="spellEnd"/>
            <w:r>
              <w:rPr>
                <w:rFonts w:eastAsia="SimSun"/>
                <w:bCs/>
                <w:lang w:eastAsia="ja-JP"/>
              </w:rPr>
              <w:t xml:space="preserve"> UEs from using capabilities not intended for </w:t>
            </w:r>
            <w:proofErr w:type="spellStart"/>
            <w:r>
              <w:rPr>
                <w:rFonts w:eastAsia="SimSun"/>
                <w:bCs/>
                <w:lang w:eastAsia="ja-JP"/>
              </w:rPr>
              <w:t>RedCap</w:t>
            </w:r>
            <w:proofErr w:type="spellEnd"/>
            <w:r>
              <w:rPr>
                <w:rFonts w:eastAsia="SimSun"/>
                <w:bCs/>
                <w:lang w:eastAsia="ja-JP"/>
              </w:rPr>
              <w:t xml:space="preserve"> UEs including at least carrier aggregation, dual connectivity and wider bandwidths. [RAN2, RAN1]</w:t>
            </w:r>
          </w:p>
          <w:p w14:paraId="3256DD4C" w14:textId="08650558" w:rsidR="0029235D" w:rsidRPr="0029235D" w:rsidRDefault="0029235D" w:rsidP="0029235D">
            <w:pPr>
              <w:pStyle w:val="B1"/>
              <w:numPr>
                <w:ilvl w:val="1"/>
                <w:numId w:val="9"/>
              </w:numPr>
              <w:overflowPunct/>
              <w:autoSpaceDE/>
              <w:autoSpaceDN/>
              <w:adjustRightInd/>
              <w:spacing w:after="160" w:line="256" w:lineRule="auto"/>
              <w:textAlignment w:val="auto"/>
              <w:rPr>
                <w:rFonts w:eastAsia="SimSun"/>
                <w:bCs/>
                <w:lang w:eastAsia="ja-JP"/>
              </w:rPr>
            </w:pPr>
            <w:r>
              <w:rPr>
                <w:rFonts w:eastAsia="SimSun"/>
                <w:bCs/>
                <w:lang w:eastAsia="ja-JP"/>
              </w:rPr>
              <w:t>The existing UE capability framework is used; changes to capability signalling are specified only if necessary.</w:t>
            </w:r>
          </w:p>
          <w:p w14:paraId="706A8E61" w14:textId="0E56C882" w:rsidR="0029235D" w:rsidRPr="0029235D" w:rsidRDefault="0029235D" w:rsidP="0029235D">
            <w:pPr>
              <w:pStyle w:val="B1"/>
              <w:numPr>
                <w:ilvl w:val="0"/>
                <w:numId w:val="9"/>
              </w:numPr>
              <w:overflowPunct/>
              <w:autoSpaceDE/>
              <w:autoSpaceDN/>
              <w:adjustRightInd/>
              <w:spacing w:after="160" w:line="256" w:lineRule="auto"/>
              <w:textAlignment w:val="auto"/>
              <w:rPr>
                <w:rFonts w:eastAsia="SimSun"/>
                <w:bCs/>
                <w:szCs w:val="22"/>
                <w:lang w:val="sv-SE" w:eastAsia="ja-JP"/>
              </w:rPr>
            </w:pPr>
            <w:r>
              <w:rPr>
                <w:rFonts w:eastAsia="SimSun"/>
                <w:bCs/>
                <w:lang w:eastAsia="ja-JP"/>
              </w:rPr>
              <w:t xml:space="preserve">Specify functionality that will enable </w:t>
            </w:r>
            <w:proofErr w:type="spellStart"/>
            <w:r>
              <w:rPr>
                <w:rFonts w:eastAsia="SimSun"/>
                <w:bCs/>
                <w:lang w:eastAsia="ja-JP"/>
              </w:rPr>
              <w:t>RedCap</w:t>
            </w:r>
            <w:proofErr w:type="spellEnd"/>
            <w:r>
              <w:rPr>
                <w:rFonts w:eastAsia="SimSun"/>
                <w:bCs/>
                <w:lang w:eastAsia="ja-JP"/>
              </w:rPr>
              <w:t xml:space="preserve"> UEs to be explicitly identifiable to networks through an early indication in Msg1 and/or Msg3, and </w:t>
            </w:r>
            <w:proofErr w:type="spellStart"/>
            <w:r>
              <w:rPr>
                <w:rFonts w:eastAsia="SimSun"/>
                <w:bCs/>
                <w:lang w:eastAsia="ja-JP"/>
              </w:rPr>
              <w:t>Msg</w:t>
            </w:r>
            <w:proofErr w:type="spellEnd"/>
            <w:r>
              <w:rPr>
                <w:rFonts w:eastAsia="SimSun"/>
                <w:bCs/>
                <w:lang w:eastAsia="ja-JP"/>
              </w:rPr>
              <w:t xml:space="preserve"> A if supported, including the ability for the early indication to be configurable by the network. [RAN2, RAN1]</w:t>
            </w:r>
          </w:p>
          <w:p w14:paraId="70DEC1AE" w14:textId="5947EB8F" w:rsidR="0029235D" w:rsidRDefault="005370B6" w:rsidP="0029235D">
            <w:pPr>
              <w:pStyle w:val="B1"/>
              <w:numPr>
                <w:ilvl w:val="0"/>
                <w:numId w:val="9"/>
              </w:numPr>
              <w:overflowPunct/>
              <w:autoSpaceDE/>
              <w:autoSpaceDN/>
              <w:adjustRightInd/>
              <w:spacing w:after="160" w:line="256" w:lineRule="auto"/>
              <w:textAlignment w:val="auto"/>
              <w:rPr>
                <w:rFonts w:eastAsia="SimSun"/>
                <w:lang w:eastAsia="ja-JP"/>
              </w:rPr>
            </w:pPr>
            <w:r>
              <w:rPr>
                <w:rFonts w:eastAsia="SimSun"/>
                <w:lang w:eastAsia="ja-JP"/>
              </w:rPr>
              <w:t>[</w:t>
            </w:r>
            <w:r w:rsidR="0029235D">
              <w:rPr>
                <w:rFonts w:eastAsia="SimSun"/>
                <w:lang w:eastAsia="ja-JP"/>
              </w:rPr>
              <w:t>…</w:t>
            </w:r>
            <w:r>
              <w:rPr>
                <w:rFonts w:eastAsia="SimSun"/>
                <w:lang w:eastAsia="ja-JP"/>
              </w:rPr>
              <w:t>]</w:t>
            </w:r>
          </w:p>
          <w:p w14:paraId="5D8047ED" w14:textId="660BE1B5" w:rsidR="0029235D" w:rsidRDefault="0029235D" w:rsidP="0029235D">
            <w:pPr>
              <w:pStyle w:val="B1"/>
              <w:numPr>
                <w:ilvl w:val="0"/>
                <w:numId w:val="9"/>
              </w:numPr>
              <w:overflowPunct/>
              <w:autoSpaceDE/>
              <w:autoSpaceDN/>
              <w:adjustRightInd/>
              <w:spacing w:after="160" w:line="256" w:lineRule="auto"/>
              <w:textAlignment w:val="auto"/>
              <w:rPr>
                <w:rFonts w:eastAsia="SimSun"/>
                <w:lang w:eastAsia="ja-JP"/>
              </w:rPr>
            </w:pPr>
            <w:r>
              <w:rPr>
                <w:rFonts w:eastAsia="SimSun"/>
                <w:lang w:eastAsia="ja-JP"/>
              </w:rPr>
              <w:t xml:space="preserve">Specify support for the following Extended DRX enhancements for </w:t>
            </w:r>
            <w:proofErr w:type="spellStart"/>
            <w:r>
              <w:rPr>
                <w:rFonts w:eastAsia="SimSun"/>
                <w:lang w:eastAsia="ja-JP"/>
              </w:rPr>
              <w:t>RedCap</w:t>
            </w:r>
            <w:proofErr w:type="spellEnd"/>
            <w:r>
              <w:rPr>
                <w:rFonts w:eastAsia="SimSun"/>
                <w:lang w:eastAsia="ja-JP"/>
              </w:rPr>
              <w:t xml:space="preserve"> UEs [RAN2, RAN3, RAN4]:</w:t>
            </w:r>
          </w:p>
          <w:p w14:paraId="1D54312E" w14:textId="77777777" w:rsidR="0029235D" w:rsidRDefault="0029235D" w:rsidP="0029235D">
            <w:pPr>
              <w:pStyle w:val="B1"/>
              <w:numPr>
                <w:ilvl w:val="1"/>
                <w:numId w:val="9"/>
              </w:numPr>
              <w:overflowPunct/>
              <w:autoSpaceDE/>
              <w:autoSpaceDN/>
              <w:adjustRightInd/>
              <w:spacing w:after="160" w:line="256" w:lineRule="auto"/>
              <w:textAlignment w:val="auto"/>
              <w:rPr>
                <w:rFonts w:eastAsia="SimSun"/>
                <w:bCs/>
                <w:lang w:eastAsia="ja-JP"/>
              </w:rPr>
            </w:pPr>
            <w:r>
              <w:rPr>
                <w:rFonts w:eastAsia="SimSun"/>
                <w:bCs/>
                <w:lang w:eastAsia="ja-JP"/>
              </w:rPr>
              <w:t xml:space="preserve">Extended DRX for RRC Inactive and Idle with </w:t>
            </w:r>
            <w:proofErr w:type="spellStart"/>
            <w:r>
              <w:rPr>
                <w:rFonts w:eastAsia="SimSun"/>
                <w:bCs/>
                <w:lang w:eastAsia="ja-JP"/>
              </w:rPr>
              <w:t>eDRX</w:t>
            </w:r>
            <w:proofErr w:type="spellEnd"/>
            <w:r>
              <w:rPr>
                <w:rFonts w:eastAsia="SimSun"/>
                <w:bCs/>
                <w:lang w:eastAsia="ja-JP"/>
              </w:rPr>
              <w:t xml:space="preserve"> cycles up to 10.24 s, without using PTW and PH, and with common design (</w:t>
            </w:r>
            <w:proofErr w:type="gramStart"/>
            <w:r>
              <w:rPr>
                <w:rFonts w:eastAsia="SimSun"/>
                <w:bCs/>
                <w:lang w:eastAsia="ja-JP"/>
              </w:rPr>
              <w:t>e.g.</w:t>
            </w:r>
            <w:proofErr w:type="gramEnd"/>
            <w:r>
              <w:rPr>
                <w:rFonts w:eastAsia="SimSun"/>
                <w:bCs/>
                <w:lang w:eastAsia="ja-JP"/>
              </w:rPr>
              <w:t xml:space="preserve"> common set of </w:t>
            </w:r>
            <w:proofErr w:type="spellStart"/>
            <w:r>
              <w:rPr>
                <w:rFonts w:eastAsia="SimSun"/>
                <w:bCs/>
                <w:lang w:eastAsia="ja-JP"/>
              </w:rPr>
              <w:t>eDRX</w:t>
            </w:r>
            <w:proofErr w:type="spellEnd"/>
            <w:r>
              <w:rPr>
                <w:rFonts w:eastAsia="SimSun"/>
                <w:bCs/>
                <w:lang w:eastAsia="ja-JP"/>
              </w:rPr>
              <w:t xml:space="preserve"> values) between RRC Inactive and Idle</w:t>
            </w:r>
          </w:p>
          <w:p w14:paraId="41EF82A2" w14:textId="77777777" w:rsidR="0029235D" w:rsidRDefault="0029235D" w:rsidP="0029235D">
            <w:pPr>
              <w:pStyle w:val="B1"/>
              <w:numPr>
                <w:ilvl w:val="1"/>
                <w:numId w:val="9"/>
              </w:numPr>
              <w:overflowPunct/>
              <w:autoSpaceDE/>
              <w:autoSpaceDN/>
              <w:adjustRightInd/>
              <w:spacing w:after="160" w:line="256" w:lineRule="auto"/>
              <w:textAlignment w:val="auto"/>
              <w:rPr>
                <w:rFonts w:eastAsiaTheme="minorHAnsi"/>
                <w:lang w:eastAsia="en-US"/>
              </w:rPr>
            </w:pPr>
            <w:r>
              <w:rPr>
                <w:rFonts w:eastAsia="SimSun"/>
                <w:bCs/>
                <w:lang w:eastAsia="ja-JP"/>
              </w:rPr>
              <w:t xml:space="preserve">Extended DRX for RRC Inactive and Idle with </w:t>
            </w:r>
            <w:proofErr w:type="spellStart"/>
            <w:r>
              <w:rPr>
                <w:rFonts w:eastAsia="SimSun"/>
                <w:bCs/>
                <w:lang w:eastAsia="ja-JP"/>
              </w:rPr>
              <w:t>eDRX</w:t>
            </w:r>
            <w:proofErr w:type="spellEnd"/>
            <w:r>
              <w:rPr>
                <w:rFonts w:eastAsia="SimSun"/>
                <w:bCs/>
                <w:lang w:eastAsia="ja-JP"/>
              </w:rPr>
              <w:t xml:space="preserve"> cycles up to 10485.76 s; </w:t>
            </w:r>
            <w:r>
              <w:t>the details of mechanisms and feasibility regarding maximum length of the extended DRX cycles for RRC Inactive and Idle need to be checked by SA2, CT1 and/or RAN4.</w:t>
            </w:r>
          </w:p>
          <w:p w14:paraId="2553B931" w14:textId="197A9299" w:rsidR="0029235D" w:rsidRPr="0029235D" w:rsidRDefault="0029235D" w:rsidP="0029235D">
            <w:pPr>
              <w:pStyle w:val="B1"/>
              <w:numPr>
                <w:ilvl w:val="1"/>
                <w:numId w:val="9"/>
              </w:numPr>
              <w:overflowPunct/>
              <w:autoSpaceDE/>
              <w:autoSpaceDN/>
              <w:adjustRightInd/>
              <w:spacing w:after="160" w:line="256" w:lineRule="auto"/>
              <w:textAlignment w:val="auto"/>
            </w:pPr>
            <w:r>
              <w:rPr>
                <w:rFonts w:eastAsia="SimSun"/>
                <w:bCs/>
                <w:lang w:eastAsia="ja-JP"/>
              </w:rPr>
              <w:t xml:space="preserve">RAN2 to decide which Node(s) configure </w:t>
            </w:r>
            <w:proofErr w:type="spellStart"/>
            <w:r>
              <w:rPr>
                <w:rFonts w:eastAsia="SimSun"/>
                <w:bCs/>
                <w:lang w:eastAsia="ja-JP"/>
              </w:rPr>
              <w:t>eDRX</w:t>
            </w:r>
            <w:proofErr w:type="spellEnd"/>
            <w:r>
              <w:rPr>
                <w:rFonts w:eastAsia="SimSun"/>
                <w:bCs/>
                <w:lang w:eastAsia="ja-JP"/>
              </w:rPr>
              <w:t xml:space="preserve"> in </w:t>
            </w:r>
            <w:proofErr w:type="spellStart"/>
            <w:r>
              <w:rPr>
                <w:rFonts w:eastAsia="SimSun"/>
                <w:bCs/>
                <w:lang w:eastAsia="ja-JP"/>
              </w:rPr>
              <w:t>RRC_Idle</w:t>
            </w:r>
            <w:proofErr w:type="spellEnd"/>
            <w:r>
              <w:rPr>
                <w:rFonts w:eastAsia="SimSun"/>
                <w:bCs/>
                <w:lang w:eastAsia="ja-JP"/>
              </w:rPr>
              <w:t xml:space="preserve"> and </w:t>
            </w:r>
            <w:proofErr w:type="spellStart"/>
            <w:r>
              <w:rPr>
                <w:rFonts w:eastAsia="SimSun"/>
                <w:bCs/>
                <w:lang w:eastAsia="ja-JP"/>
              </w:rPr>
              <w:t>RRC_Inactive</w:t>
            </w:r>
            <w:proofErr w:type="spellEnd"/>
            <w:r>
              <w:rPr>
                <w:rFonts w:eastAsia="SimSun"/>
                <w:bCs/>
                <w:lang w:eastAsia="ja-JP"/>
              </w:rPr>
              <w:t>.</w:t>
            </w:r>
          </w:p>
        </w:tc>
      </w:tr>
    </w:tbl>
    <w:p w14:paraId="1104ED73" w14:textId="77777777" w:rsidR="004B54E0" w:rsidRPr="00C973B9" w:rsidRDefault="004B54E0" w:rsidP="004B54E0">
      <w:pPr>
        <w:spacing w:after="160" w:line="259" w:lineRule="auto"/>
        <w:rPr>
          <w:rFonts w:ascii="Arial" w:eastAsiaTheme="minorHAnsi" w:hAnsi="Arial" w:cstheme="minorBidi"/>
          <w:szCs w:val="22"/>
          <w:lang w:val="en-US" w:eastAsia="en-US"/>
        </w:rPr>
      </w:pPr>
    </w:p>
    <w:p w14:paraId="051614D8" w14:textId="1F8E2A22" w:rsidR="004B54E0" w:rsidRPr="0084451F" w:rsidRDefault="005370B6" w:rsidP="004B54E0">
      <w:pPr>
        <w:pStyle w:val="BodyText"/>
        <w:rPr>
          <w:rFonts w:ascii="Times New Roman" w:eastAsiaTheme="minorHAnsi" w:hAnsi="Times New Roman"/>
          <w:lang w:val="en-US"/>
        </w:rPr>
      </w:pPr>
      <w:r w:rsidRPr="005370B6">
        <w:rPr>
          <w:rFonts w:ascii="Times New Roman" w:eastAsiaTheme="minorHAnsi" w:hAnsi="Times New Roman"/>
          <w:lang w:val="en-US"/>
        </w:rPr>
        <w:t xml:space="preserve">In this contribution, we start in Section 2 with a discussion of the general aspects of </w:t>
      </w:r>
      <w:proofErr w:type="spellStart"/>
      <w:r w:rsidRPr="005370B6">
        <w:rPr>
          <w:rFonts w:ascii="Times New Roman" w:eastAsiaTheme="minorHAnsi" w:hAnsi="Times New Roman"/>
          <w:lang w:val="en-US"/>
        </w:rPr>
        <w:t>eDRX</w:t>
      </w:r>
      <w:proofErr w:type="spellEnd"/>
      <w:r w:rsidRPr="005370B6">
        <w:rPr>
          <w:rFonts w:ascii="Times New Roman" w:eastAsiaTheme="minorHAnsi" w:hAnsi="Times New Roman"/>
          <w:lang w:val="en-US"/>
        </w:rPr>
        <w:t xml:space="preserve"> improvements for </w:t>
      </w:r>
      <w:proofErr w:type="spellStart"/>
      <w:r w:rsidRPr="005370B6">
        <w:rPr>
          <w:rFonts w:ascii="Times New Roman" w:eastAsiaTheme="minorHAnsi" w:hAnsi="Times New Roman"/>
          <w:lang w:val="en-US"/>
        </w:rPr>
        <w:t>RedCap</w:t>
      </w:r>
      <w:proofErr w:type="spellEnd"/>
      <w:r w:rsidRPr="005370B6">
        <w:rPr>
          <w:rFonts w:ascii="Times New Roman" w:eastAsiaTheme="minorHAnsi" w:hAnsi="Times New Roman"/>
          <w:lang w:val="en-US"/>
        </w:rPr>
        <w:t xml:space="preserve"> UEs, considering the progress of other WGs, with their direct impacts on the RAN3 specifications (NG, </w:t>
      </w:r>
      <w:proofErr w:type="spellStart"/>
      <w:r w:rsidRPr="005370B6">
        <w:rPr>
          <w:rFonts w:ascii="Times New Roman" w:eastAsiaTheme="minorHAnsi" w:hAnsi="Times New Roman"/>
          <w:lang w:val="en-US"/>
        </w:rPr>
        <w:t>Xn</w:t>
      </w:r>
      <w:proofErr w:type="spellEnd"/>
      <w:r w:rsidRPr="005370B6">
        <w:rPr>
          <w:rFonts w:ascii="Times New Roman" w:eastAsiaTheme="minorHAnsi" w:hAnsi="Times New Roman"/>
          <w:lang w:val="en-US"/>
        </w:rPr>
        <w:t xml:space="preserve">, F1, stage 2). In Section 3, we present our view on the need for CN-RAN coordination for data buffering when the </w:t>
      </w:r>
      <w:proofErr w:type="spellStart"/>
      <w:r w:rsidRPr="005370B6">
        <w:rPr>
          <w:rFonts w:ascii="Times New Roman" w:eastAsiaTheme="minorHAnsi" w:hAnsi="Times New Roman"/>
          <w:lang w:val="en-US"/>
        </w:rPr>
        <w:t>RedCap</w:t>
      </w:r>
      <w:proofErr w:type="spellEnd"/>
      <w:r w:rsidRPr="005370B6">
        <w:rPr>
          <w:rFonts w:ascii="Times New Roman" w:eastAsiaTheme="minorHAnsi" w:hAnsi="Times New Roman"/>
          <w:lang w:val="en-US"/>
        </w:rPr>
        <w:t xml:space="preserve"> UE is in </w:t>
      </w:r>
      <w:r>
        <w:rPr>
          <w:rFonts w:ascii="Times New Roman" w:eastAsiaTheme="minorHAnsi" w:hAnsi="Times New Roman"/>
          <w:lang w:val="en-US"/>
        </w:rPr>
        <w:t>Inactive</w:t>
      </w:r>
      <w:r w:rsidRPr="005370B6">
        <w:rPr>
          <w:rFonts w:ascii="Times New Roman" w:eastAsiaTheme="minorHAnsi" w:hAnsi="Times New Roman"/>
          <w:lang w:val="en-US"/>
        </w:rPr>
        <w:t xml:space="preserve"> state. Then, in Section 4, we discuss the </w:t>
      </w:r>
      <w:r>
        <w:rPr>
          <w:rFonts w:ascii="Times New Roman" w:eastAsiaTheme="minorHAnsi" w:hAnsi="Times New Roman"/>
          <w:lang w:val="en-US"/>
        </w:rPr>
        <w:t>need</w:t>
      </w:r>
      <w:r w:rsidRPr="005370B6">
        <w:rPr>
          <w:rFonts w:ascii="Times New Roman" w:eastAsiaTheme="minorHAnsi" w:hAnsi="Times New Roman"/>
          <w:lang w:val="en-US"/>
        </w:rPr>
        <w:t xml:space="preserve"> of </w:t>
      </w:r>
      <w:proofErr w:type="spellStart"/>
      <w:r w:rsidRPr="005370B6">
        <w:rPr>
          <w:rFonts w:ascii="Times New Roman" w:eastAsiaTheme="minorHAnsi" w:hAnsi="Times New Roman"/>
          <w:lang w:val="en-US"/>
        </w:rPr>
        <w:t>RedCap</w:t>
      </w:r>
      <w:proofErr w:type="spellEnd"/>
      <w:r w:rsidRPr="005370B6">
        <w:rPr>
          <w:rFonts w:ascii="Times New Roman" w:eastAsiaTheme="minorHAnsi" w:hAnsi="Times New Roman"/>
          <w:lang w:val="en-US"/>
        </w:rPr>
        <w:t xml:space="preserve"> UE</w:t>
      </w:r>
      <w:r>
        <w:rPr>
          <w:rFonts w:ascii="Times New Roman" w:eastAsiaTheme="minorHAnsi" w:hAnsi="Times New Roman"/>
          <w:lang w:val="en-US"/>
        </w:rPr>
        <w:t xml:space="preserve"> identification</w:t>
      </w:r>
      <w:r w:rsidRPr="005370B6">
        <w:rPr>
          <w:rFonts w:ascii="Times New Roman" w:eastAsiaTheme="minorHAnsi" w:hAnsi="Times New Roman"/>
          <w:lang w:val="en-US"/>
        </w:rPr>
        <w:t>, based on the SI findings for identifying this UE, and related aspects</w:t>
      </w:r>
      <w:r w:rsidR="004B54E0" w:rsidRPr="0084451F">
        <w:rPr>
          <w:rFonts w:ascii="Times New Roman" w:eastAsiaTheme="minorHAnsi" w:hAnsi="Times New Roman"/>
          <w:lang w:val="en-US"/>
        </w:rPr>
        <w:t xml:space="preserve">. </w:t>
      </w:r>
    </w:p>
    <w:bookmarkEnd w:id="1"/>
    <w:p w14:paraId="4CD6D286" w14:textId="51261778" w:rsidR="0029235D" w:rsidRPr="007E43BE" w:rsidRDefault="00C476F6" w:rsidP="007E43BE">
      <w:pPr>
        <w:pStyle w:val="Heading1"/>
        <w:rPr>
          <w:lang w:val="en-US"/>
        </w:rPr>
      </w:pPr>
      <w:r w:rsidRPr="007E43BE">
        <w:rPr>
          <w:rFonts w:eastAsiaTheme="minorHAnsi"/>
          <w:lang w:val="en-US"/>
        </w:rPr>
        <w:lastRenderedPageBreak/>
        <w:t>Fir</w:t>
      </w:r>
      <w:r w:rsidR="004B54E0" w:rsidRPr="007E43BE">
        <w:rPr>
          <w:rFonts w:eastAsiaTheme="minorHAnsi"/>
          <w:lang w:val="en-US"/>
        </w:rPr>
        <w:t>s</w:t>
      </w:r>
      <w:r w:rsidRPr="007E43BE">
        <w:rPr>
          <w:rFonts w:eastAsiaTheme="minorHAnsi"/>
          <w:lang w:val="en-US"/>
        </w:rPr>
        <w:t xml:space="preserve">t look on </w:t>
      </w:r>
      <w:proofErr w:type="spellStart"/>
      <w:r w:rsidRPr="007E43BE">
        <w:rPr>
          <w:rFonts w:eastAsiaTheme="minorHAnsi"/>
          <w:lang w:val="en-US"/>
        </w:rPr>
        <w:t>RedCap</w:t>
      </w:r>
      <w:proofErr w:type="spellEnd"/>
      <w:r w:rsidRPr="007E43BE">
        <w:rPr>
          <w:rFonts w:eastAsiaTheme="minorHAnsi"/>
          <w:lang w:val="en-US"/>
        </w:rPr>
        <w:t xml:space="preserve"> UE </w:t>
      </w:r>
      <w:proofErr w:type="spellStart"/>
      <w:r w:rsidRPr="007E43BE">
        <w:rPr>
          <w:rFonts w:eastAsiaTheme="minorHAnsi"/>
          <w:lang w:val="en-US"/>
        </w:rPr>
        <w:t>eDRX</w:t>
      </w:r>
      <w:proofErr w:type="spellEnd"/>
      <w:r w:rsidRPr="007E43BE">
        <w:rPr>
          <w:rFonts w:eastAsiaTheme="minorHAnsi"/>
          <w:lang w:val="en-US"/>
        </w:rPr>
        <w:t xml:space="preserve"> enhancements</w:t>
      </w:r>
    </w:p>
    <w:p w14:paraId="29B5CEF0" w14:textId="019D123E" w:rsidR="004B54E0" w:rsidRPr="0084451F" w:rsidRDefault="00626719" w:rsidP="00C476F6">
      <w:pPr>
        <w:rPr>
          <w:sz w:val="20"/>
          <w:szCs w:val="22"/>
          <w:lang w:val="en-US"/>
        </w:rPr>
      </w:pPr>
      <w:r>
        <w:rPr>
          <w:sz w:val="20"/>
          <w:szCs w:val="22"/>
          <w:lang w:val="en-US"/>
        </w:rPr>
        <w:t xml:space="preserve">There is a lot of information to apprehend </w:t>
      </w:r>
      <w:r w:rsidR="00F228FE">
        <w:rPr>
          <w:sz w:val="20"/>
          <w:szCs w:val="22"/>
          <w:lang w:val="en-US"/>
        </w:rPr>
        <w:t xml:space="preserve">at this stage </w:t>
      </w:r>
      <w:r>
        <w:rPr>
          <w:sz w:val="20"/>
          <w:szCs w:val="22"/>
          <w:lang w:val="en-US"/>
        </w:rPr>
        <w:t xml:space="preserve">regarding </w:t>
      </w:r>
      <w:r w:rsidR="00F228FE">
        <w:rPr>
          <w:sz w:val="20"/>
          <w:szCs w:val="22"/>
          <w:lang w:val="en-US"/>
        </w:rPr>
        <w:t>other WGs agreements on</w:t>
      </w:r>
      <w:r>
        <w:rPr>
          <w:sz w:val="20"/>
          <w:szCs w:val="22"/>
          <w:lang w:val="en-US"/>
        </w:rPr>
        <w:t xml:space="preserve"> </w:t>
      </w:r>
      <w:proofErr w:type="spellStart"/>
      <w:r>
        <w:rPr>
          <w:sz w:val="20"/>
          <w:szCs w:val="22"/>
          <w:lang w:val="en-US"/>
        </w:rPr>
        <w:t>eDRX</w:t>
      </w:r>
      <w:proofErr w:type="spellEnd"/>
      <w:r>
        <w:rPr>
          <w:sz w:val="20"/>
          <w:szCs w:val="22"/>
          <w:lang w:val="en-US"/>
        </w:rPr>
        <w:t xml:space="preserve">. </w:t>
      </w:r>
      <w:r w:rsidR="00F228FE">
        <w:rPr>
          <w:sz w:val="20"/>
          <w:szCs w:val="22"/>
          <w:lang w:val="en-US"/>
        </w:rPr>
        <w:t xml:space="preserve">First start, </w:t>
      </w:r>
      <w:r>
        <w:rPr>
          <w:sz w:val="20"/>
          <w:szCs w:val="22"/>
          <w:lang w:val="en-US"/>
        </w:rPr>
        <w:t>below are t</w:t>
      </w:r>
      <w:r w:rsidR="00C476F6" w:rsidRPr="0084451F">
        <w:rPr>
          <w:sz w:val="20"/>
          <w:szCs w:val="22"/>
          <w:lang w:val="en-US"/>
        </w:rPr>
        <w:t xml:space="preserve">he RAN2 SI conclusions and recommendation for </w:t>
      </w:r>
      <w:proofErr w:type="spellStart"/>
      <w:r w:rsidR="00C476F6" w:rsidRPr="0084451F">
        <w:rPr>
          <w:sz w:val="20"/>
          <w:szCs w:val="22"/>
          <w:lang w:val="en-US"/>
        </w:rPr>
        <w:t>RedCap</w:t>
      </w:r>
      <w:proofErr w:type="spellEnd"/>
      <w:r w:rsidR="00C476F6" w:rsidRPr="0084451F">
        <w:rPr>
          <w:sz w:val="20"/>
          <w:szCs w:val="22"/>
          <w:lang w:val="en-US"/>
        </w:rPr>
        <w:t xml:space="preserve"> </w:t>
      </w:r>
      <w:proofErr w:type="spellStart"/>
      <w:r w:rsidR="00C476F6" w:rsidRPr="0084451F">
        <w:rPr>
          <w:sz w:val="20"/>
          <w:szCs w:val="22"/>
          <w:lang w:val="en-US"/>
        </w:rPr>
        <w:t>eDRX</w:t>
      </w:r>
      <w:proofErr w:type="spellEnd"/>
      <w:r>
        <w:rPr>
          <w:sz w:val="20"/>
          <w:szCs w:val="22"/>
          <w:lang w:val="en-US"/>
        </w:rPr>
        <w:t>,</w:t>
      </w:r>
      <w:r w:rsidR="00C476F6" w:rsidRPr="0084451F">
        <w:rPr>
          <w:sz w:val="20"/>
          <w:szCs w:val="22"/>
          <w:lang w:val="en-US"/>
        </w:rPr>
        <w:t xml:space="preserve"> a</w:t>
      </w:r>
      <w:r>
        <w:rPr>
          <w:sz w:val="20"/>
          <w:szCs w:val="22"/>
          <w:lang w:val="en-US"/>
        </w:rPr>
        <w:t>s</w:t>
      </w:r>
      <w:r w:rsidR="00C476F6" w:rsidRPr="0084451F">
        <w:rPr>
          <w:sz w:val="20"/>
          <w:szCs w:val="22"/>
          <w:lang w:val="en-US"/>
        </w:rPr>
        <w:t xml:space="preserve"> listed in </w:t>
      </w:r>
      <w:r w:rsidR="004B54E0" w:rsidRPr="0084451F">
        <w:rPr>
          <w:sz w:val="20"/>
          <w:szCs w:val="22"/>
          <w:lang w:val="en-US"/>
        </w:rPr>
        <w:t>TR 38.875</w:t>
      </w:r>
      <w:r w:rsidR="007E43BE">
        <w:rPr>
          <w:sz w:val="20"/>
          <w:szCs w:val="22"/>
          <w:lang w:val="en-US"/>
        </w:rPr>
        <w:t xml:space="preserve"> [2]</w:t>
      </w:r>
      <w:r w:rsidR="004B54E0" w:rsidRPr="0084451F">
        <w:rPr>
          <w:sz w:val="20"/>
          <w:szCs w:val="22"/>
          <w:lang w:val="en-US"/>
        </w:rPr>
        <w:t xml:space="preserve"> clause 1</w:t>
      </w:r>
      <w:r w:rsidR="00C476F6" w:rsidRPr="0084451F">
        <w:rPr>
          <w:sz w:val="20"/>
          <w:szCs w:val="22"/>
          <w:lang w:val="en-US"/>
        </w:rPr>
        <w:t>3</w:t>
      </w:r>
      <w:r w:rsidR="004B54E0" w:rsidRPr="0084451F">
        <w:rPr>
          <w:sz w:val="20"/>
          <w:szCs w:val="22"/>
          <w:lang w:val="en-US"/>
        </w:rPr>
        <w:t>:</w:t>
      </w:r>
    </w:p>
    <w:tbl>
      <w:tblPr>
        <w:tblStyle w:val="TableGrid"/>
        <w:tblW w:w="0" w:type="auto"/>
        <w:tblLook w:val="04A0" w:firstRow="1" w:lastRow="0" w:firstColumn="1" w:lastColumn="0" w:noHBand="0" w:noVBand="1"/>
      </w:tblPr>
      <w:tblGrid>
        <w:gridCol w:w="9016"/>
      </w:tblGrid>
      <w:tr w:rsidR="004B54E0" w:rsidRPr="00C973B9" w14:paraId="202E0357" w14:textId="77777777" w:rsidTr="00B32565">
        <w:tc>
          <w:tcPr>
            <w:tcW w:w="9629" w:type="dxa"/>
          </w:tcPr>
          <w:p w14:paraId="6B94D0D5" w14:textId="77777777" w:rsidR="00C476F6" w:rsidRPr="007B7686" w:rsidRDefault="00C476F6" w:rsidP="007B7686">
            <w:pPr>
              <w:jc w:val="both"/>
              <w:rPr>
                <w:rFonts w:ascii="Times" w:hAnsi="Times" w:cs="Times"/>
                <w:sz w:val="18"/>
                <w:szCs w:val="22"/>
              </w:rPr>
            </w:pPr>
            <w:r w:rsidRPr="007B7686">
              <w:rPr>
                <w:rFonts w:ascii="Times" w:hAnsi="Times" w:cs="Times"/>
                <w:sz w:val="20"/>
                <w:szCs w:val="22"/>
              </w:rPr>
              <w:t>The study of UE power saving on extended DRX in RRC_INACTIVE and/or RRC_IDLE can be summarized as follows:</w:t>
            </w:r>
          </w:p>
          <w:p w14:paraId="471C707E" w14:textId="77777777" w:rsidR="00C476F6" w:rsidRDefault="00C476F6" w:rsidP="00C476F6">
            <w:pPr>
              <w:pStyle w:val="B1"/>
            </w:pPr>
            <w:r>
              <w:t>-</w:t>
            </w:r>
            <w:r>
              <w:tab/>
              <w:t xml:space="preserve">Extended DRX for </w:t>
            </w:r>
            <w:proofErr w:type="spellStart"/>
            <w:r>
              <w:t>RedCap</w:t>
            </w:r>
            <w:proofErr w:type="spellEnd"/>
            <w:r>
              <w:t xml:space="preserve"> UEs for RRC_IDLE and RRC_INACTIVE have been studied. The study includes analysis of UE power saving, possible upper and lower bounds for </w:t>
            </w:r>
            <w:proofErr w:type="spellStart"/>
            <w:r>
              <w:t>eDRX</w:t>
            </w:r>
            <w:proofErr w:type="spellEnd"/>
            <w:r>
              <w:t xml:space="preserve"> cycles and study of possible mechanisms for </w:t>
            </w:r>
            <w:proofErr w:type="spellStart"/>
            <w:r>
              <w:t>eDRX</w:t>
            </w:r>
            <w:proofErr w:type="spellEnd"/>
            <w:r>
              <w:t xml:space="preserve"> for </w:t>
            </w:r>
            <w:proofErr w:type="spellStart"/>
            <w:r>
              <w:t>RedCap</w:t>
            </w:r>
            <w:proofErr w:type="spellEnd"/>
            <w:r>
              <w:t xml:space="preserve"> UEs in clauses 8.3.1-8.3.4.</w:t>
            </w:r>
          </w:p>
          <w:p w14:paraId="29146805" w14:textId="77777777" w:rsidR="00C476F6" w:rsidRDefault="00C476F6" w:rsidP="00C476F6">
            <w:pPr>
              <w:pStyle w:val="B2"/>
            </w:pPr>
            <w:r>
              <w:t>-</w:t>
            </w:r>
            <w:r>
              <w:tab/>
              <w:t xml:space="preserve">The upper bound for DRX cycles and shorter </w:t>
            </w:r>
            <w:proofErr w:type="spellStart"/>
            <w:r>
              <w:t>eDRX</w:t>
            </w:r>
            <w:proofErr w:type="spellEnd"/>
            <w:r>
              <w:t xml:space="preserve"> values than 5.12 seconds, </w:t>
            </w:r>
            <w:proofErr w:type="gramStart"/>
            <w:r>
              <w:t>i.e.</w:t>
            </w:r>
            <w:proofErr w:type="gramEnd"/>
            <w:r>
              <w:t xml:space="preserve"> 2.56 seconds have been studied and options are discussed in clause 8.3.3.</w:t>
            </w:r>
          </w:p>
          <w:p w14:paraId="0EE73DEB" w14:textId="77777777" w:rsidR="00C476F6" w:rsidRPr="00C476F6" w:rsidRDefault="00C476F6" w:rsidP="00C476F6">
            <w:pPr>
              <w:pStyle w:val="B2"/>
            </w:pPr>
            <w:r>
              <w:t>-</w:t>
            </w:r>
            <w:r>
              <w:tab/>
            </w:r>
            <w:r w:rsidRPr="00C476F6">
              <w:t xml:space="preserve">Solutions for PTW and </w:t>
            </w:r>
            <w:proofErr w:type="spellStart"/>
            <w:r w:rsidRPr="00C476F6">
              <w:t>eDRX</w:t>
            </w:r>
            <w:proofErr w:type="spellEnd"/>
            <w:r w:rsidRPr="00C476F6">
              <w:t xml:space="preserve"> cycle configuration and which node should configure the </w:t>
            </w:r>
            <w:proofErr w:type="spellStart"/>
            <w:r w:rsidRPr="00C476F6">
              <w:t>eDRX</w:t>
            </w:r>
            <w:proofErr w:type="spellEnd"/>
            <w:r w:rsidRPr="00C476F6">
              <w:t xml:space="preserve"> cycle for RRC_INACTIVE have been studied and solutions are captured in clause 8.3.4.</w:t>
            </w:r>
          </w:p>
          <w:p w14:paraId="583F1964" w14:textId="77777777" w:rsidR="00C476F6" w:rsidRPr="00C476F6" w:rsidRDefault="00C476F6" w:rsidP="00C476F6">
            <w:pPr>
              <w:pStyle w:val="B1"/>
              <w:ind w:left="0" w:firstLine="0"/>
            </w:pPr>
          </w:p>
          <w:p w14:paraId="07BDF3F0" w14:textId="77777777" w:rsidR="00C476F6" w:rsidRPr="00C476F6" w:rsidRDefault="00C476F6" w:rsidP="00C476F6">
            <w:pPr>
              <w:pStyle w:val="B1"/>
              <w:ind w:left="0" w:firstLine="0"/>
            </w:pPr>
            <w:r w:rsidRPr="00C476F6">
              <w:t>Based on the study of UE power saving on extended DRX, the following are recommended from RAN2 perspective, where feasibility is to be confirmed with SA2 and/or CT1:</w:t>
            </w:r>
          </w:p>
          <w:p w14:paraId="1D43F32A" w14:textId="77777777" w:rsidR="00C476F6" w:rsidRPr="00C476F6" w:rsidRDefault="00C476F6" w:rsidP="00C476F6">
            <w:pPr>
              <w:pStyle w:val="B1"/>
            </w:pPr>
            <w:r w:rsidRPr="00C476F6">
              <w:t>-</w:t>
            </w:r>
            <w:r w:rsidRPr="00C476F6">
              <w:tab/>
              <w:t xml:space="preserve">The applicable parts of </w:t>
            </w:r>
            <w:proofErr w:type="spellStart"/>
            <w:r w:rsidRPr="00C476F6">
              <w:t>eDRX</w:t>
            </w:r>
            <w:proofErr w:type="spellEnd"/>
            <w:r w:rsidRPr="00C476F6">
              <w:t xml:space="preserve"> mechanisms for LTE, including use of H-SFN, PH and PTW are expected to be re-used for </w:t>
            </w:r>
            <w:proofErr w:type="spellStart"/>
            <w:r w:rsidRPr="00C476F6">
              <w:t>RedCap</w:t>
            </w:r>
            <w:proofErr w:type="spellEnd"/>
            <w:r w:rsidRPr="00C476F6">
              <w:t xml:space="preserve"> UEs.</w:t>
            </w:r>
          </w:p>
          <w:p w14:paraId="52D455D8" w14:textId="77777777" w:rsidR="00C476F6" w:rsidRDefault="00C476F6" w:rsidP="00C476F6">
            <w:pPr>
              <w:pStyle w:val="B1"/>
            </w:pPr>
            <w:r w:rsidRPr="00C476F6">
              <w:t>-</w:t>
            </w:r>
            <w:r w:rsidRPr="00C476F6">
              <w:tab/>
              <w:t xml:space="preserve">It is recommended that for </w:t>
            </w:r>
            <w:proofErr w:type="spellStart"/>
            <w:r w:rsidRPr="00C476F6">
              <w:t>eDRX</w:t>
            </w:r>
            <w:proofErr w:type="spellEnd"/>
            <w:r w:rsidRPr="00C476F6">
              <w:t xml:space="preserve"> cycles below and equal to 10.24 seconds PTW and PH is not used and that common design for handling </w:t>
            </w:r>
            <w:proofErr w:type="spellStart"/>
            <w:r w:rsidRPr="00C476F6">
              <w:t>eDRX</w:t>
            </w:r>
            <w:proofErr w:type="spellEnd"/>
            <w:r w:rsidRPr="00C476F6">
              <w:t xml:space="preserve"> cycle equal to 10.24 seconds in RRC_IDLE and RRC_INACTIVE is specified.</w:t>
            </w:r>
          </w:p>
          <w:p w14:paraId="36EE132A" w14:textId="77777777" w:rsidR="00C476F6" w:rsidRDefault="00C476F6" w:rsidP="00C476F6">
            <w:pPr>
              <w:pStyle w:val="B1"/>
            </w:pPr>
            <w:r>
              <w:t>-</w:t>
            </w:r>
            <w:r>
              <w:tab/>
              <w:t xml:space="preserve">It is recommended </w:t>
            </w:r>
            <w:proofErr w:type="spellStart"/>
            <w:r>
              <w:t>eDRX</w:t>
            </w:r>
            <w:proofErr w:type="spellEnd"/>
            <w:r>
              <w:t xml:space="preserve"> cycles in RRC_IDLE are </w:t>
            </w:r>
            <w:r w:rsidRPr="00E61501">
              <w:rPr>
                <w:highlight w:val="yellow"/>
              </w:rPr>
              <w:t>extended up to 10485.76 seconds,</w:t>
            </w:r>
            <w:r>
              <w:t xml:space="preserve"> unless RAN4 indicates such </w:t>
            </w:r>
            <w:proofErr w:type="spellStart"/>
            <w:r>
              <w:t>eDRX</w:t>
            </w:r>
            <w:proofErr w:type="spellEnd"/>
            <w:r>
              <w:t xml:space="preserve"> value requires UE to perform RRM on serving cell outside PTW.</w:t>
            </w:r>
          </w:p>
          <w:p w14:paraId="7C31DE67" w14:textId="666207F9" w:rsidR="004B54E0" w:rsidRPr="00C973B9" w:rsidRDefault="00C476F6" w:rsidP="00C476F6">
            <w:pPr>
              <w:pStyle w:val="B2"/>
              <w:rPr>
                <w:lang w:val="en-US"/>
              </w:rPr>
            </w:pPr>
            <w:r>
              <w:t>-</w:t>
            </w:r>
            <w:r>
              <w:tab/>
              <w:t xml:space="preserve">It is recommended </w:t>
            </w:r>
            <w:proofErr w:type="spellStart"/>
            <w:r>
              <w:t>eDRX</w:t>
            </w:r>
            <w:proofErr w:type="spellEnd"/>
            <w:r>
              <w:t xml:space="preserve"> cycles in RRC_INACTIVE are extended </w:t>
            </w:r>
            <w:r w:rsidRPr="00E61501">
              <w:rPr>
                <w:highlight w:val="yellow"/>
              </w:rPr>
              <w:t>&gt; 10.24 seconds.</w:t>
            </w:r>
          </w:p>
        </w:tc>
      </w:tr>
    </w:tbl>
    <w:p w14:paraId="2042E611" w14:textId="05DF1507" w:rsidR="004B54E0" w:rsidRPr="0084451F" w:rsidRDefault="004B54E0" w:rsidP="004B54E0">
      <w:pPr>
        <w:pStyle w:val="BodyText"/>
        <w:rPr>
          <w:rFonts w:ascii="Times New Roman" w:hAnsi="Times New Roman"/>
          <w:lang w:val="en-US"/>
        </w:rPr>
      </w:pPr>
    </w:p>
    <w:p w14:paraId="29801302" w14:textId="015A77E4" w:rsidR="00C476F6" w:rsidRPr="0084451F" w:rsidRDefault="00626719" w:rsidP="00C476F6">
      <w:pPr>
        <w:pStyle w:val="BodyText"/>
        <w:rPr>
          <w:rFonts w:ascii="Times New Roman" w:eastAsiaTheme="minorHAnsi" w:hAnsi="Times New Roman"/>
        </w:rPr>
      </w:pPr>
      <w:r>
        <w:rPr>
          <w:rFonts w:ascii="Times New Roman" w:hAnsi="Times New Roman"/>
          <w:lang w:val="en-US"/>
        </w:rPr>
        <w:t>Afterwards, a</w:t>
      </w:r>
      <w:r w:rsidR="00C476F6" w:rsidRPr="0084451F">
        <w:rPr>
          <w:rFonts w:ascii="Times New Roman" w:hAnsi="Times New Roman"/>
          <w:lang w:val="en-US"/>
        </w:rPr>
        <w:t>t the start of the W</w:t>
      </w:r>
      <w:r>
        <w:rPr>
          <w:rFonts w:ascii="Times New Roman" w:hAnsi="Times New Roman"/>
          <w:lang w:val="en-US"/>
        </w:rPr>
        <w:t>I</w:t>
      </w:r>
      <w:r w:rsidR="00C476F6" w:rsidRPr="0084451F">
        <w:rPr>
          <w:rFonts w:ascii="Times New Roman" w:hAnsi="Times New Roman"/>
          <w:lang w:val="en-US"/>
        </w:rPr>
        <w:t xml:space="preserve">, </w:t>
      </w:r>
      <w:r w:rsidR="00C476F6" w:rsidRPr="0084451F">
        <w:rPr>
          <w:rFonts w:ascii="Times New Roman" w:eastAsiaTheme="minorHAnsi" w:hAnsi="Times New Roman"/>
        </w:rPr>
        <w:t xml:space="preserve">discussion on </w:t>
      </w:r>
      <w:proofErr w:type="spellStart"/>
      <w:r w:rsidR="00C476F6" w:rsidRPr="0084451F">
        <w:rPr>
          <w:rFonts w:ascii="Times New Roman" w:eastAsiaTheme="minorHAnsi" w:hAnsi="Times New Roman"/>
        </w:rPr>
        <w:t>eDRX</w:t>
      </w:r>
      <w:proofErr w:type="spellEnd"/>
      <w:r w:rsidR="00C476F6" w:rsidRPr="0084451F">
        <w:rPr>
          <w:rFonts w:ascii="Times New Roman" w:eastAsiaTheme="minorHAnsi" w:hAnsi="Times New Roman"/>
        </w:rPr>
        <w:t xml:space="preserve"> enhancements </w:t>
      </w:r>
      <w:r>
        <w:rPr>
          <w:rFonts w:ascii="Times New Roman" w:eastAsiaTheme="minorHAnsi" w:hAnsi="Times New Roman"/>
        </w:rPr>
        <w:t xml:space="preserve">took place </w:t>
      </w:r>
      <w:r w:rsidR="00C476F6" w:rsidRPr="0084451F">
        <w:rPr>
          <w:rFonts w:ascii="Times New Roman" w:eastAsiaTheme="minorHAnsi" w:hAnsi="Times New Roman"/>
        </w:rPr>
        <w:t xml:space="preserve">in RAN2#113bis-e and the following </w:t>
      </w:r>
      <w:r>
        <w:rPr>
          <w:rFonts w:ascii="Times New Roman" w:eastAsiaTheme="minorHAnsi" w:hAnsi="Times New Roman"/>
        </w:rPr>
        <w:t xml:space="preserve">points </w:t>
      </w:r>
      <w:r w:rsidR="00C476F6" w:rsidRPr="0084451F">
        <w:rPr>
          <w:rFonts w:ascii="Times New Roman" w:eastAsiaTheme="minorHAnsi" w:hAnsi="Times New Roman"/>
        </w:rPr>
        <w:t xml:space="preserve">were agreed: </w:t>
      </w:r>
    </w:p>
    <w:tbl>
      <w:tblPr>
        <w:tblStyle w:val="TableGrid"/>
        <w:tblW w:w="0" w:type="auto"/>
        <w:tblLook w:val="04A0" w:firstRow="1" w:lastRow="0" w:firstColumn="1" w:lastColumn="0" w:noHBand="0" w:noVBand="1"/>
      </w:tblPr>
      <w:tblGrid>
        <w:gridCol w:w="9016"/>
      </w:tblGrid>
      <w:tr w:rsidR="00C476F6" w14:paraId="06344B21" w14:textId="77777777" w:rsidTr="00B32565">
        <w:tc>
          <w:tcPr>
            <w:tcW w:w="9629" w:type="dxa"/>
          </w:tcPr>
          <w:p w14:paraId="3165FDE8" w14:textId="77777777" w:rsidR="00C476F6" w:rsidRPr="00F228FE" w:rsidRDefault="00C476F6" w:rsidP="00B32565">
            <w:pPr>
              <w:pStyle w:val="BodyText"/>
              <w:numPr>
                <w:ilvl w:val="0"/>
                <w:numId w:val="14"/>
              </w:numPr>
              <w:overflowPunct/>
              <w:autoSpaceDE/>
              <w:autoSpaceDN/>
              <w:adjustRightInd/>
              <w:textAlignment w:val="auto"/>
              <w:rPr>
                <w:rFonts w:eastAsiaTheme="minorHAnsi"/>
                <w:sz w:val="18"/>
                <w:szCs w:val="18"/>
              </w:rPr>
            </w:pPr>
            <w:r w:rsidRPr="00F228FE">
              <w:rPr>
                <w:rFonts w:eastAsiaTheme="minorHAnsi"/>
                <w:sz w:val="18"/>
                <w:szCs w:val="18"/>
              </w:rPr>
              <w:t xml:space="preserve">RAN decides and configures </w:t>
            </w:r>
            <w:proofErr w:type="spellStart"/>
            <w:r w:rsidRPr="00F228FE">
              <w:rPr>
                <w:rFonts w:eastAsiaTheme="minorHAnsi"/>
                <w:sz w:val="18"/>
                <w:szCs w:val="18"/>
              </w:rPr>
              <w:t>eDRX</w:t>
            </w:r>
            <w:proofErr w:type="spellEnd"/>
            <w:r w:rsidRPr="00F228FE">
              <w:rPr>
                <w:rFonts w:eastAsiaTheme="minorHAnsi"/>
                <w:sz w:val="18"/>
                <w:szCs w:val="18"/>
              </w:rPr>
              <w:t xml:space="preserve"> via RRC for RRC_INACTIVE (FFS on the need and details of coordination with the CN)</w:t>
            </w:r>
          </w:p>
          <w:p w14:paraId="30CA8061" w14:textId="77777777" w:rsidR="00C476F6" w:rsidRPr="00F228FE" w:rsidRDefault="00C476F6" w:rsidP="00B32565">
            <w:pPr>
              <w:pStyle w:val="BodyText"/>
              <w:numPr>
                <w:ilvl w:val="0"/>
                <w:numId w:val="14"/>
              </w:numPr>
              <w:overflowPunct/>
              <w:autoSpaceDE/>
              <w:autoSpaceDN/>
              <w:adjustRightInd/>
              <w:textAlignment w:val="auto"/>
              <w:rPr>
                <w:rFonts w:eastAsiaTheme="minorHAnsi"/>
                <w:sz w:val="18"/>
                <w:szCs w:val="18"/>
              </w:rPr>
            </w:pPr>
            <w:r w:rsidRPr="00F228FE">
              <w:rPr>
                <w:rFonts w:eastAsiaTheme="minorHAnsi"/>
                <w:sz w:val="18"/>
                <w:szCs w:val="18"/>
              </w:rPr>
              <w:t xml:space="preserve">At least for </w:t>
            </w:r>
            <w:proofErr w:type="spellStart"/>
            <w:r w:rsidRPr="00F228FE">
              <w:rPr>
                <w:rFonts w:eastAsiaTheme="minorHAnsi"/>
                <w:sz w:val="18"/>
                <w:szCs w:val="18"/>
              </w:rPr>
              <w:t>eDRX</w:t>
            </w:r>
            <w:proofErr w:type="spellEnd"/>
            <w:r w:rsidRPr="00F228FE">
              <w:rPr>
                <w:rFonts w:eastAsiaTheme="minorHAnsi"/>
                <w:sz w:val="18"/>
                <w:szCs w:val="18"/>
              </w:rPr>
              <w:t xml:space="preserve"> cycle, the configurations of the </w:t>
            </w:r>
            <w:proofErr w:type="spellStart"/>
            <w:r w:rsidRPr="00F228FE">
              <w:rPr>
                <w:rFonts w:eastAsiaTheme="minorHAnsi"/>
                <w:sz w:val="18"/>
                <w:szCs w:val="18"/>
              </w:rPr>
              <w:t>eDRX</w:t>
            </w:r>
            <w:proofErr w:type="spellEnd"/>
            <w:r w:rsidRPr="00F228FE">
              <w:rPr>
                <w:rFonts w:eastAsiaTheme="minorHAnsi"/>
                <w:sz w:val="18"/>
                <w:szCs w:val="18"/>
              </w:rPr>
              <w:t xml:space="preserve"> for RRC_IDLE and RRC_INACTIVE can be different (FFS for PTW, </w:t>
            </w:r>
            <w:proofErr w:type="gramStart"/>
            <w:r w:rsidRPr="00F228FE">
              <w:rPr>
                <w:rFonts w:eastAsiaTheme="minorHAnsi"/>
                <w:sz w:val="18"/>
                <w:szCs w:val="18"/>
              </w:rPr>
              <w:t>e.g.</w:t>
            </w:r>
            <w:proofErr w:type="gramEnd"/>
            <w:r w:rsidRPr="00F228FE">
              <w:rPr>
                <w:rFonts w:eastAsiaTheme="minorHAnsi"/>
                <w:sz w:val="18"/>
                <w:szCs w:val="18"/>
              </w:rPr>
              <w:t xml:space="preserve"> length and starting point, </w:t>
            </w:r>
            <w:r w:rsidRPr="00F228FE">
              <w:rPr>
                <w:rFonts w:eastAsiaTheme="minorHAnsi"/>
                <w:sz w:val="18"/>
                <w:szCs w:val="18"/>
                <w:highlight w:val="yellow"/>
              </w:rPr>
              <w:t xml:space="preserve">when </w:t>
            </w:r>
            <w:proofErr w:type="spellStart"/>
            <w:r w:rsidRPr="00F228FE">
              <w:rPr>
                <w:rFonts w:eastAsiaTheme="minorHAnsi"/>
                <w:sz w:val="18"/>
                <w:szCs w:val="18"/>
                <w:highlight w:val="yellow"/>
              </w:rPr>
              <w:t>eDRX</w:t>
            </w:r>
            <w:proofErr w:type="spellEnd"/>
            <w:r w:rsidRPr="00F228FE">
              <w:rPr>
                <w:rFonts w:eastAsiaTheme="minorHAnsi"/>
                <w:sz w:val="18"/>
                <w:szCs w:val="18"/>
                <w:highlight w:val="yellow"/>
              </w:rPr>
              <w:t xml:space="preserve"> cycles are longer than 10.24s</w:t>
            </w:r>
            <w:r w:rsidRPr="00F228FE">
              <w:rPr>
                <w:rFonts w:eastAsiaTheme="minorHAnsi"/>
                <w:sz w:val="18"/>
                <w:szCs w:val="18"/>
              </w:rPr>
              <w:t>)</w:t>
            </w:r>
          </w:p>
          <w:p w14:paraId="63ABCD92" w14:textId="77777777" w:rsidR="00C476F6" w:rsidRPr="00F228FE" w:rsidRDefault="00C476F6" w:rsidP="00B32565">
            <w:pPr>
              <w:pStyle w:val="BodyText"/>
              <w:numPr>
                <w:ilvl w:val="0"/>
                <w:numId w:val="14"/>
              </w:numPr>
              <w:overflowPunct/>
              <w:autoSpaceDE/>
              <w:autoSpaceDN/>
              <w:adjustRightInd/>
              <w:textAlignment w:val="auto"/>
              <w:rPr>
                <w:rFonts w:eastAsiaTheme="minorHAnsi"/>
                <w:sz w:val="18"/>
                <w:szCs w:val="18"/>
              </w:rPr>
            </w:pPr>
            <w:r w:rsidRPr="00F228FE">
              <w:rPr>
                <w:rFonts w:eastAsiaTheme="minorHAnsi"/>
                <w:sz w:val="18"/>
                <w:szCs w:val="18"/>
                <w:highlight w:val="yellow"/>
              </w:rPr>
              <w:t xml:space="preserve">RAN2 assumes that CN provides necessary assistance information on </w:t>
            </w:r>
            <w:proofErr w:type="spellStart"/>
            <w:r w:rsidRPr="00F228FE">
              <w:rPr>
                <w:rFonts w:eastAsiaTheme="minorHAnsi"/>
                <w:sz w:val="18"/>
                <w:szCs w:val="18"/>
                <w:highlight w:val="yellow"/>
              </w:rPr>
              <w:t>eDRX</w:t>
            </w:r>
            <w:proofErr w:type="spellEnd"/>
            <w:r w:rsidRPr="00F228FE">
              <w:rPr>
                <w:rFonts w:eastAsiaTheme="minorHAnsi"/>
                <w:sz w:val="18"/>
                <w:szCs w:val="18"/>
                <w:highlight w:val="yellow"/>
              </w:rPr>
              <w:t xml:space="preserve"> config. for RRC_IDLE to RAN (</w:t>
            </w:r>
            <w:proofErr w:type="gramStart"/>
            <w:r w:rsidRPr="00F228FE">
              <w:rPr>
                <w:rFonts w:eastAsiaTheme="minorHAnsi"/>
                <w:sz w:val="18"/>
                <w:szCs w:val="18"/>
                <w:highlight w:val="yellow"/>
              </w:rPr>
              <w:t>e.g.</w:t>
            </w:r>
            <w:proofErr w:type="gramEnd"/>
            <w:r w:rsidRPr="00F228FE">
              <w:rPr>
                <w:rFonts w:eastAsiaTheme="minorHAnsi"/>
                <w:sz w:val="18"/>
                <w:szCs w:val="18"/>
                <w:highlight w:val="yellow"/>
              </w:rPr>
              <w:t xml:space="preserve"> reusing </w:t>
            </w:r>
            <w:proofErr w:type="spellStart"/>
            <w:r w:rsidRPr="00F228FE">
              <w:rPr>
                <w:rFonts w:eastAsiaTheme="minorHAnsi"/>
                <w:sz w:val="18"/>
                <w:szCs w:val="18"/>
                <w:highlight w:val="yellow"/>
              </w:rPr>
              <w:t>eDRX</w:t>
            </w:r>
            <w:proofErr w:type="spellEnd"/>
            <w:r w:rsidRPr="00F228FE">
              <w:rPr>
                <w:rFonts w:eastAsiaTheme="minorHAnsi"/>
                <w:sz w:val="18"/>
                <w:szCs w:val="18"/>
                <w:highlight w:val="yellow"/>
              </w:rPr>
              <w:t xml:space="preserve"> config. defined in “CN Assistance Information for RRC INACTIVE IE” for E-UTRA/5GC)</w:t>
            </w:r>
            <w:r w:rsidRPr="00F228FE">
              <w:rPr>
                <w:rFonts w:eastAsiaTheme="minorHAnsi"/>
                <w:sz w:val="18"/>
                <w:szCs w:val="18"/>
              </w:rPr>
              <w:t>.</w:t>
            </w:r>
          </w:p>
          <w:p w14:paraId="50FA4D0E" w14:textId="77777777" w:rsidR="00C476F6" w:rsidRPr="00F228FE" w:rsidRDefault="00C476F6" w:rsidP="00B32565">
            <w:pPr>
              <w:pStyle w:val="BodyText"/>
              <w:numPr>
                <w:ilvl w:val="0"/>
                <w:numId w:val="14"/>
              </w:numPr>
              <w:overflowPunct/>
              <w:autoSpaceDE/>
              <w:autoSpaceDN/>
              <w:adjustRightInd/>
              <w:textAlignment w:val="auto"/>
              <w:rPr>
                <w:rFonts w:eastAsiaTheme="minorHAnsi"/>
                <w:sz w:val="18"/>
                <w:szCs w:val="18"/>
              </w:rPr>
            </w:pPr>
            <w:proofErr w:type="spellStart"/>
            <w:r w:rsidRPr="00F228FE">
              <w:rPr>
                <w:rFonts w:eastAsiaTheme="minorHAnsi"/>
                <w:sz w:val="18"/>
                <w:szCs w:val="18"/>
              </w:rPr>
              <w:t>eDRX</w:t>
            </w:r>
            <w:proofErr w:type="spellEnd"/>
            <w:r w:rsidRPr="00F228FE">
              <w:rPr>
                <w:rFonts w:eastAsiaTheme="minorHAnsi"/>
                <w:sz w:val="18"/>
                <w:szCs w:val="18"/>
              </w:rPr>
              <w:t xml:space="preserve"> feature, including the related parameters (</w:t>
            </w:r>
            <w:proofErr w:type="gramStart"/>
            <w:r w:rsidRPr="00F228FE">
              <w:rPr>
                <w:rFonts w:eastAsiaTheme="minorHAnsi"/>
                <w:sz w:val="18"/>
                <w:szCs w:val="18"/>
              </w:rPr>
              <w:t>i.e.</w:t>
            </w:r>
            <w:proofErr w:type="gramEnd"/>
            <w:r w:rsidRPr="00F228FE">
              <w:rPr>
                <w:rFonts w:eastAsiaTheme="minorHAnsi"/>
                <w:sz w:val="18"/>
                <w:szCs w:val="18"/>
              </w:rPr>
              <w:t xml:space="preserve"> PH, PTW. H-SFN) and corresponding paging operation defined for E-UTRA/5GC is used as baseline </w:t>
            </w:r>
            <w:r w:rsidRPr="00F228FE">
              <w:rPr>
                <w:rFonts w:eastAsiaTheme="minorHAnsi"/>
                <w:sz w:val="18"/>
                <w:szCs w:val="18"/>
                <w:highlight w:val="yellow"/>
              </w:rPr>
              <w:t xml:space="preserve">to enable </w:t>
            </w:r>
            <w:proofErr w:type="spellStart"/>
            <w:r w:rsidRPr="00F228FE">
              <w:rPr>
                <w:rFonts w:eastAsiaTheme="minorHAnsi"/>
                <w:sz w:val="18"/>
                <w:szCs w:val="18"/>
                <w:highlight w:val="yellow"/>
              </w:rPr>
              <w:t>eDRX</w:t>
            </w:r>
            <w:proofErr w:type="spellEnd"/>
            <w:r w:rsidRPr="00F228FE">
              <w:rPr>
                <w:rFonts w:eastAsiaTheme="minorHAnsi"/>
                <w:sz w:val="18"/>
                <w:szCs w:val="18"/>
                <w:highlight w:val="yellow"/>
              </w:rPr>
              <w:t xml:space="preserve"> &gt;10.24sec for both RRC_IDLE and RRC_INACTIVE in NR/5GC</w:t>
            </w:r>
          </w:p>
          <w:p w14:paraId="2D6AE4F5" w14:textId="77777777" w:rsidR="00C476F6" w:rsidRPr="00F228FE" w:rsidRDefault="00C476F6" w:rsidP="00B32565">
            <w:pPr>
              <w:pStyle w:val="BodyText"/>
              <w:numPr>
                <w:ilvl w:val="0"/>
                <w:numId w:val="14"/>
              </w:numPr>
              <w:overflowPunct/>
              <w:autoSpaceDE/>
              <w:autoSpaceDN/>
              <w:adjustRightInd/>
              <w:textAlignment w:val="auto"/>
              <w:rPr>
                <w:rFonts w:eastAsiaTheme="minorHAnsi"/>
                <w:sz w:val="18"/>
                <w:szCs w:val="18"/>
              </w:rPr>
            </w:pPr>
            <w:r w:rsidRPr="00F228FE">
              <w:rPr>
                <w:rFonts w:eastAsiaTheme="minorHAnsi"/>
                <w:sz w:val="18"/>
                <w:szCs w:val="18"/>
              </w:rPr>
              <w:t>RAN2 confirms that CN paging and RAN paging use the same paging frame offset and first PDCCH monitoring occasion in PO, which are configured by RAN without involvement of CN.</w:t>
            </w:r>
          </w:p>
          <w:p w14:paraId="78DE60CB" w14:textId="77777777" w:rsidR="00C476F6" w:rsidRPr="0071558B" w:rsidRDefault="00C476F6" w:rsidP="00B32565">
            <w:pPr>
              <w:pStyle w:val="BodyText"/>
              <w:numPr>
                <w:ilvl w:val="0"/>
                <w:numId w:val="14"/>
              </w:numPr>
              <w:overflowPunct/>
              <w:autoSpaceDE/>
              <w:autoSpaceDN/>
              <w:adjustRightInd/>
              <w:textAlignment w:val="auto"/>
              <w:rPr>
                <w:rFonts w:eastAsiaTheme="minorHAnsi"/>
              </w:rPr>
            </w:pPr>
            <w:r w:rsidRPr="00F228FE">
              <w:rPr>
                <w:rFonts w:eastAsiaTheme="minorHAnsi"/>
                <w:sz w:val="18"/>
                <w:szCs w:val="18"/>
              </w:rPr>
              <w:t xml:space="preserve">RAN2 confirms that SI modification mechanism from LTE is used as a baseline for SI change (other than ETWS and CMAS), </w:t>
            </w:r>
            <w:proofErr w:type="gramStart"/>
            <w:r w:rsidRPr="00F228FE">
              <w:rPr>
                <w:rFonts w:eastAsiaTheme="minorHAnsi"/>
                <w:sz w:val="18"/>
                <w:szCs w:val="18"/>
              </w:rPr>
              <w:t>i.e.</w:t>
            </w:r>
            <w:proofErr w:type="gramEnd"/>
            <w:r w:rsidRPr="00F228FE">
              <w:rPr>
                <w:rFonts w:eastAsiaTheme="minorHAnsi"/>
                <w:sz w:val="18"/>
                <w:szCs w:val="18"/>
              </w:rPr>
              <w:t xml:space="preserve"> by using an </w:t>
            </w:r>
            <w:proofErr w:type="spellStart"/>
            <w:r w:rsidRPr="00F228FE">
              <w:rPr>
                <w:rFonts w:eastAsiaTheme="minorHAnsi"/>
                <w:sz w:val="18"/>
                <w:szCs w:val="18"/>
              </w:rPr>
              <w:t>eDRX</w:t>
            </w:r>
            <w:proofErr w:type="spellEnd"/>
            <w:r w:rsidRPr="00F228FE">
              <w:rPr>
                <w:rFonts w:eastAsiaTheme="minorHAnsi"/>
                <w:sz w:val="18"/>
                <w:szCs w:val="18"/>
              </w:rPr>
              <w:t xml:space="preserve"> acquisition period and a flag to indicate SI modification for </w:t>
            </w:r>
            <w:proofErr w:type="spellStart"/>
            <w:r w:rsidRPr="00F228FE">
              <w:rPr>
                <w:rFonts w:eastAsiaTheme="minorHAnsi"/>
                <w:sz w:val="18"/>
                <w:szCs w:val="18"/>
              </w:rPr>
              <w:t>eDRX</w:t>
            </w:r>
            <w:proofErr w:type="spellEnd"/>
            <w:r w:rsidRPr="00F228FE">
              <w:rPr>
                <w:rFonts w:eastAsiaTheme="minorHAnsi"/>
                <w:sz w:val="18"/>
                <w:szCs w:val="18"/>
              </w:rPr>
              <w:t xml:space="preserve"> in Short Message (e.g. </w:t>
            </w:r>
            <w:proofErr w:type="spellStart"/>
            <w:r w:rsidRPr="00F228FE">
              <w:rPr>
                <w:rFonts w:eastAsiaTheme="minorHAnsi"/>
                <w:sz w:val="18"/>
                <w:szCs w:val="18"/>
              </w:rPr>
              <w:t>systemInfoModification-eDRX</w:t>
            </w:r>
            <w:proofErr w:type="spellEnd"/>
            <w:r w:rsidRPr="00F228FE">
              <w:rPr>
                <w:rFonts w:eastAsiaTheme="minorHAnsi"/>
                <w:sz w:val="18"/>
                <w:szCs w:val="18"/>
              </w:rPr>
              <w:t>)</w:t>
            </w:r>
          </w:p>
        </w:tc>
      </w:tr>
    </w:tbl>
    <w:p w14:paraId="06D7D4A5" w14:textId="77777777" w:rsidR="00626719" w:rsidRDefault="00626719" w:rsidP="004B54E0">
      <w:pPr>
        <w:pStyle w:val="BodyText"/>
        <w:rPr>
          <w:rFonts w:ascii="Times New Roman" w:hAnsi="Times New Roman"/>
          <w:lang w:val="en-US"/>
        </w:rPr>
      </w:pPr>
    </w:p>
    <w:p w14:paraId="3BF7B8FA" w14:textId="5DA341F3" w:rsidR="00C476F6" w:rsidRDefault="00626719" w:rsidP="004B54E0">
      <w:pPr>
        <w:pStyle w:val="BodyText"/>
        <w:rPr>
          <w:rFonts w:ascii="Times New Roman" w:hAnsi="Times New Roman"/>
          <w:lang w:val="en-US"/>
        </w:rPr>
      </w:pPr>
      <w:r w:rsidRPr="00626719">
        <w:rPr>
          <w:rFonts w:ascii="Times New Roman" w:hAnsi="Times New Roman"/>
          <w:lang w:val="en-US"/>
        </w:rPr>
        <w:t>The above agreements were communicated to us in previous LS by RAN2 in [</w:t>
      </w:r>
      <w:r w:rsidR="007E43BE">
        <w:rPr>
          <w:rFonts w:ascii="Times New Roman" w:hAnsi="Times New Roman"/>
          <w:lang w:val="en-US"/>
        </w:rPr>
        <w:t>3</w:t>
      </w:r>
      <w:r w:rsidRPr="00626719">
        <w:rPr>
          <w:rFonts w:ascii="Times New Roman" w:hAnsi="Times New Roman"/>
          <w:lang w:val="en-US"/>
        </w:rPr>
        <w:t>]</w:t>
      </w:r>
      <w:r w:rsidR="003474AB">
        <w:rPr>
          <w:rFonts w:ascii="Times New Roman" w:hAnsi="Times New Roman"/>
          <w:lang w:val="en-US"/>
        </w:rPr>
        <w:t xml:space="preserve"> asking us to take them into account for our future work</w:t>
      </w:r>
      <w:r w:rsidRPr="00626719">
        <w:rPr>
          <w:rFonts w:ascii="Times New Roman" w:hAnsi="Times New Roman"/>
          <w:lang w:val="en-US"/>
        </w:rPr>
        <w:t>.</w:t>
      </w:r>
      <w:r w:rsidR="0071558B">
        <w:rPr>
          <w:rFonts w:ascii="Times New Roman" w:hAnsi="Times New Roman"/>
          <w:lang w:val="en-US"/>
        </w:rPr>
        <w:t xml:space="preserve"> Furthermore</w:t>
      </w:r>
      <w:r>
        <w:rPr>
          <w:rFonts w:ascii="Times New Roman" w:hAnsi="Times New Roman"/>
          <w:lang w:val="en-US"/>
        </w:rPr>
        <w:t xml:space="preserve">, </w:t>
      </w:r>
      <w:r w:rsidR="0084451F">
        <w:rPr>
          <w:rFonts w:ascii="Times New Roman" w:hAnsi="Times New Roman"/>
          <w:lang w:val="en-US"/>
        </w:rPr>
        <w:t xml:space="preserve">RAN3 has received </w:t>
      </w:r>
      <w:r>
        <w:rPr>
          <w:rFonts w:ascii="Times New Roman" w:hAnsi="Times New Roman"/>
          <w:lang w:val="en-US"/>
        </w:rPr>
        <w:t xml:space="preserve">in this e-meeting </w:t>
      </w:r>
      <w:r w:rsidR="0084451F">
        <w:rPr>
          <w:rFonts w:ascii="Times New Roman" w:hAnsi="Times New Roman"/>
          <w:lang w:val="en-US"/>
        </w:rPr>
        <w:t>a couple of liaison statements from RAN2 and CT1</w:t>
      </w:r>
      <w:r w:rsidR="003474AB">
        <w:rPr>
          <w:rFonts w:ascii="Times New Roman" w:hAnsi="Times New Roman"/>
          <w:lang w:val="en-US"/>
        </w:rPr>
        <w:t xml:space="preserve">, </w:t>
      </w:r>
      <w:r w:rsidR="0071558B">
        <w:rPr>
          <w:rFonts w:ascii="Times New Roman" w:hAnsi="Times New Roman"/>
          <w:lang w:val="en-US"/>
        </w:rPr>
        <w:t>the latter being a</w:t>
      </w:r>
      <w:r w:rsidR="003474AB">
        <w:rPr>
          <w:rFonts w:ascii="Times New Roman" w:hAnsi="Times New Roman"/>
          <w:lang w:val="en-US"/>
        </w:rPr>
        <w:t xml:space="preserve"> reply to the above RAN2 LS,</w:t>
      </w:r>
      <w:r w:rsidR="0084451F">
        <w:rPr>
          <w:rFonts w:ascii="Times New Roman" w:hAnsi="Times New Roman"/>
          <w:lang w:val="en-US"/>
        </w:rPr>
        <w:t xml:space="preserve"> on the </w:t>
      </w:r>
      <w:proofErr w:type="spellStart"/>
      <w:r w:rsidR="0084451F">
        <w:rPr>
          <w:rFonts w:ascii="Times New Roman" w:hAnsi="Times New Roman"/>
          <w:lang w:val="en-US"/>
        </w:rPr>
        <w:t>eDRX</w:t>
      </w:r>
      <w:proofErr w:type="spellEnd"/>
      <w:r w:rsidR="0084451F">
        <w:rPr>
          <w:rFonts w:ascii="Times New Roman" w:hAnsi="Times New Roman"/>
          <w:lang w:val="en-US"/>
        </w:rPr>
        <w:t xml:space="preserve"> </w:t>
      </w:r>
      <w:r w:rsidR="0071558B">
        <w:rPr>
          <w:rFonts w:ascii="Times New Roman" w:hAnsi="Times New Roman"/>
          <w:lang w:val="en-US"/>
        </w:rPr>
        <w:t xml:space="preserve">cycles </w:t>
      </w:r>
      <w:r w:rsidR="0084451F">
        <w:rPr>
          <w:rFonts w:ascii="Times New Roman" w:hAnsi="Times New Roman"/>
          <w:lang w:val="en-US"/>
        </w:rPr>
        <w:t>lower and upper bounds</w:t>
      </w:r>
      <w:r>
        <w:rPr>
          <w:rFonts w:ascii="Times New Roman" w:hAnsi="Times New Roman"/>
          <w:lang w:val="en-US"/>
        </w:rPr>
        <w:t xml:space="preserve"> values</w:t>
      </w:r>
      <w:r w:rsidR="0084451F">
        <w:rPr>
          <w:rFonts w:ascii="Times New Roman" w:hAnsi="Times New Roman"/>
          <w:lang w:val="en-US"/>
        </w:rPr>
        <w:t>:</w:t>
      </w:r>
    </w:p>
    <w:p w14:paraId="075BED2B" w14:textId="5829FBCE" w:rsidR="00626719" w:rsidRDefault="0084451F" w:rsidP="004B54E0">
      <w:pPr>
        <w:pStyle w:val="BodyText"/>
        <w:rPr>
          <w:rFonts w:ascii="Times New Roman" w:hAnsi="Times New Roman"/>
          <w:lang w:val="en-US"/>
        </w:rPr>
      </w:pPr>
      <w:r>
        <w:rPr>
          <w:rFonts w:ascii="Times New Roman" w:hAnsi="Times New Roman"/>
          <w:lang w:val="en-US"/>
        </w:rPr>
        <w:t>From RAN2 in [</w:t>
      </w:r>
      <w:r w:rsidR="007E43BE">
        <w:rPr>
          <w:rFonts w:ascii="Times New Roman" w:hAnsi="Times New Roman"/>
          <w:lang w:val="en-US"/>
        </w:rPr>
        <w:t>4</w:t>
      </w:r>
      <w:r>
        <w:rPr>
          <w:rFonts w:ascii="Times New Roman" w:hAnsi="Times New Roman"/>
          <w:lang w:val="en-US"/>
        </w:rPr>
        <w:t>]</w:t>
      </w:r>
      <w:r w:rsidR="00626719">
        <w:rPr>
          <w:rFonts w:ascii="Times New Roman" w:hAnsi="Times New Roman"/>
          <w:lang w:val="en-US"/>
        </w:rPr>
        <w:t xml:space="preserve"> on the lower bound</w:t>
      </w:r>
      <w:r>
        <w:rPr>
          <w:rFonts w:ascii="Times New Roman" w:hAnsi="Times New Roman"/>
          <w:lang w:val="en-US"/>
        </w:rPr>
        <w:t>:</w:t>
      </w:r>
    </w:p>
    <w:p w14:paraId="6B7FFB73" w14:textId="77777777" w:rsidR="00626719" w:rsidRPr="00F228FE" w:rsidRDefault="00626719" w:rsidP="003474AB">
      <w:pPr>
        <w:pBdr>
          <w:top w:val="single" w:sz="4" w:space="1" w:color="auto"/>
          <w:left w:val="single" w:sz="4" w:space="4" w:color="auto"/>
          <w:bottom w:val="single" w:sz="4" w:space="1" w:color="auto"/>
          <w:right w:val="single" w:sz="4" w:space="4" w:color="auto"/>
        </w:pBdr>
        <w:rPr>
          <w:rFonts w:eastAsia="Yu Mincho" w:cs="Arial"/>
          <w:sz w:val="20"/>
          <w:szCs w:val="20"/>
          <w:lang w:eastAsia="en-US"/>
        </w:rPr>
      </w:pPr>
      <w:r w:rsidRPr="00F228FE">
        <w:rPr>
          <w:rFonts w:eastAsia="Yu Mincho" w:cs="Arial"/>
          <w:sz w:val="20"/>
          <w:szCs w:val="20"/>
        </w:rPr>
        <w:lastRenderedPageBreak/>
        <w:t xml:space="preserve">RAN2 would like to inform SA2 and CT1 that RAN2 has </w:t>
      </w:r>
      <w:r w:rsidRPr="00F228FE">
        <w:rPr>
          <w:rFonts w:eastAsia="Yu Mincho" w:cs="Arial"/>
          <w:sz w:val="20"/>
          <w:szCs w:val="20"/>
          <w:highlight w:val="yellow"/>
        </w:rPr>
        <w:t xml:space="preserve">agreed 2.56 seconds as lower bound for </w:t>
      </w:r>
      <w:proofErr w:type="spellStart"/>
      <w:r w:rsidRPr="00F228FE">
        <w:rPr>
          <w:rFonts w:eastAsia="Yu Mincho" w:cs="Arial"/>
          <w:sz w:val="20"/>
          <w:szCs w:val="20"/>
          <w:highlight w:val="yellow"/>
        </w:rPr>
        <w:t>eDRX</w:t>
      </w:r>
      <w:proofErr w:type="spellEnd"/>
      <w:r w:rsidRPr="00F228FE">
        <w:rPr>
          <w:rFonts w:eastAsia="Yu Mincho" w:cs="Arial"/>
          <w:sz w:val="20"/>
          <w:szCs w:val="20"/>
          <w:highlight w:val="yellow"/>
        </w:rPr>
        <w:t xml:space="preserve"> cycle length for RRC_IDLE and RRC_INACTIVE for </w:t>
      </w:r>
      <w:proofErr w:type="spellStart"/>
      <w:r w:rsidRPr="00F228FE">
        <w:rPr>
          <w:rFonts w:eastAsia="Yu Mincho" w:cs="Arial"/>
          <w:sz w:val="20"/>
          <w:szCs w:val="20"/>
          <w:highlight w:val="yellow"/>
        </w:rPr>
        <w:t>RedCap</w:t>
      </w:r>
      <w:proofErr w:type="spellEnd"/>
      <w:r w:rsidRPr="00F228FE">
        <w:rPr>
          <w:rFonts w:eastAsia="Yu Mincho" w:cs="Arial"/>
          <w:sz w:val="20"/>
          <w:szCs w:val="20"/>
        </w:rPr>
        <w:t>. RAN2 would like SA2 and CT1 to take the above agreement into consideration in their work and inform RAN2 if there is any concern.</w:t>
      </w:r>
    </w:p>
    <w:p w14:paraId="203F02AF" w14:textId="759A72A0" w:rsidR="00626719" w:rsidRPr="00F228FE" w:rsidRDefault="00626719" w:rsidP="004B54E0">
      <w:pPr>
        <w:pStyle w:val="BodyText"/>
        <w:rPr>
          <w:rFonts w:ascii="Times New Roman" w:hAnsi="Times New Roman"/>
          <w:lang w:val="en-US"/>
        </w:rPr>
      </w:pPr>
      <w:r w:rsidRPr="00F228FE">
        <w:rPr>
          <w:rFonts w:ascii="Times New Roman" w:hAnsi="Times New Roman"/>
          <w:lang w:val="en-US"/>
        </w:rPr>
        <w:t>And from CT1 in [</w:t>
      </w:r>
      <w:r w:rsidR="007E43BE">
        <w:rPr>
          <w:rFonts w:ascii="Times New Roman" w:hAnsi="Times New Roman"/>
          <w:lang w:val="en-US"/>
        </w:rPr>
        <w:t>5</w:t>
      </w:r>
      <w:r w:rsidRPr="00F228FE">
        <w:rPr>
          <w:rFonts w:ascii="Times New Roman" w:hAnsi="Times New Roman"/>
          <w:lang w:val="en-US"/>
        </w:rPr>
        <w:t>] on the upper bound values:</w:t>
      </w:r>
    </w:p>
    <w:p w14:paraId="64C965BE" w14:textId="77777777" w:rsidR="00626719" w:rsidRPr="00F228FE" w:rsidRDefault="00626719" w:rsidP="00626719">
      <w:pPr>
        <w:pBdr>
          <w:top w:val="single" w:sz="4" w:space="1" w:color="auto"/>
          <w:left w:val="single" w:sz="4" w:space="4" w:color="auto"/>
          <w:bottom w:val="single" w:sz="4" w:space="1" w:color="auto"/>
          <w:right w:val="single" w:sz="4" w:space="4" w:color="auto"/>
        </w:pBdr>
        <w:rPr>
          <w:rFonts w:eastAsia="Times New Roman"/>
          <w:sz w:val="20"/>
          <w:szCs w:val="20"/>
          <w:lang w:eastAsia="en-GB"/>
        </w:rPr>
      </w:pPr>
      <w:r w:rsidRPr="00F228FE">
        <w:rPr>
          <w:sz w:val="20"/>
          <w:szCs w:val="20"/>
        </w:rPr>
        <w:t xml:space="preserve">Extended DRX cycles </w:t>
      </w:r>
      <w:r w:rsidRPr="00F228FE">
        <w:rPr>
          <w:sz w:val="20"/>
          <w:szCs w:val="20"/>
          <w:highlight w:val="yellow"/>
        </w:rPr>
        <w:t xml:space="preserve">of up to </w:t>
      </w:r>
      <w:r w:rsidRPr="00F228FE">
        <w:rPr>
          <w:rFonts w:eastAsia="Yu Mincho" w:cs="Arial"/>
          <w:sz w:val="20"/>
          <w:szCs w:val="20"/>
          <w:highlight w:val="yellow"/>
        </w:rPr>
        <w:t>10485.76 seconds in RRC_IDLE</w:t>
      </w:r>
      <w:r w:rsidRPr="00F228FE">
        <w:rPr>
          <w:sz w:val="20"/>
          <w:szCs w:val="20"/>
          <w:highlight w:val="yellow"/>
        </w:rPr>
        <w:t xml:space="preserve"> are already supported since Release 16 for NB-IoT connected to the 5GC</w:t>
      </w:r>
      <w:r w:rsidRPr="00F228FE">
        <w:rPr>
          <w:sz w:val="20"/>
          <w:szCs w:val="20"/>
        </w:rPr>
        <w:t xml:space="preserve">. It is feasible to extend this support to </w:t>
      </w:r>
      <w:proofErr w:type="spellStart"/>
      <w:r w:rsidRPr="00F228FE">
        <w:rPr>
          <w:sz w:val="20"/>
          <w:szCs w:val="20"/>
        </w:rPr>
        <w:t>RedCap</w:t>
      </w:r>
      <w:proofErr w:type="spellEnd"/>
      <w:r w:rsidRPr="00F228FE">
        <w:rPr>
          <w:sz w:val="20"/>
          <w:szCs w:val="20"/>
        </w:rPr>
        <w:t xml:space="preserve"> UEs in RRC_IDLE in Release 17.</w:t>
      </w:r>
    </w:p>
    <w:p w14:paraId="1D511147" w14:textId="77777777" w:rsidR="00626719" w:rsidRPr="00F228FE" w:rsidRDefault="00626719" w:rsidP="00626719">
      <w:pPr>
        <w:pBdr>
          <w:top w:val="single" w:sz="4" w:space="1" w:color="auto"/>
          <w:left w:val="single" w:sz="4" w:space="4" w:color="auto"/>
          <w:bottom w:val="single" w:sz="4" w:space="1" w:color="auto"/>
          <w:right w:val="single" w:sz="4" w:space="4" w:color="auto"/>
        </w:pBdr>
        <w:rPr>
          <w:sz w:val="20"/>
          <w:szCs w:val="20"/>
        </w:rPr>
      </w:pPr>
      <w:r w:rsidRPr="00F228FE">
        <w:rPr>
          <w:sz w:val="20"/>
          <w:szCs w:val="20"/>
        </w:rPr>
        <w:t xml:space="preserve">CT1 could not reach consensus on feedback regarding the feasibility of </w:t>
      </w:r>
      <w:r w:rsidRPr="00F228FE">
        <w:rPr>
          <w:sz w:val="20"/>
          <w:szCs w:val="20"/>
          <w:highlight w:val="yellow"/>
        </w:rPr>
        <w:t xml:space="preserve">extending extended DRX in RRC_INACTIVE up to </w:t>
      </w:r>
      <w:r w:rsidRPr="00F228FE">
        <w:rPr>
          <w:rFonts w:eastAsia="Yu Mincho" w:cs="Arial"/>
          <w:sz w:val="20"/>
          <w:szCs w:val="20"/>
          <w:highlight w:val="yellow"/>
        </w:rPr>
        <w:t>10485.76 seconds</w:t>
      </w:r>
      <w:r w:rsidRPr="00F228FE">
        <w:rPr>
          <w:rFonts w:eastAsia="Yu Mincho" w:cs="Arial"/>
          <w:sz w:val="20"/>
          <w:szCs w:val="20"/>
        </w:rPr>
        <w:t>.</w:t>
      </w:r>
      <w:r w:rsidRPr="00F228FE">
        <w:rPr>
          <w:sz w:val="20"/>
          <w:szCs w:val="20"/>
        </w:rPr>
        <w:t xml:space="preserve"> </w:t>
      </w:r>
    </w:p>
    <w:p w14:paraId="243F16F6" w14:textId="77777777" w:rsidR="003474AB" w:rsidRDefault="003474AB" w:rsidP="004B54E0">
      <w:pPr>
        <w:pStyle w:val="BodyText"/>
        <w:rPr>
          <w:rFonts w:ascii="Times New Roman" w:hAnsi="Times New Roman"/>
          <w:lang w:val="en-US"/>
        </w:rPr>
      </w:pPr>
      <w:r>
        <w:rPr>
          <w:rFonts w:ascii="Times New Roman" w:hAnsi="Times New Roman"/>
          <w:lang w:val="en-US"/>
        </w:rPr>
        <w:t>Considering the above points, the following direct observations can be made:</w:t>
      </w:r>
    </w:p>
    <w:p w14:paraId="4C06FFEF" w14:textId="6A9354B3" w:rsidR="0071558B" w:rsidRPr="0071558B" w:rsidRDefault="0071558B" w:rsidP="004B54E0">
      <w:pPr>
        <w:pStyle w:val="BodyText"/>
        <w:rPr>
          <w:rFonts w:ascii="Times New Roman" w:hAnsi="Times New Roman"/>
          <w:b/>
          <w:bCs/>
          <w:lang w:val="en-US"/>
        </w:rPr>
      </w:pPr>
      <w:r w:rsidRPr="0071558B">
        <w:rPr>
          <w:rFonts w:ascii="Times New Roman" w:hAnsi="Times New Roman"/>
          <w:b/>
          <w:bCs/>
          <w:lang w:val="en-US"/>
        </w:rPr>
        <w:t xml:space="preserve">Observation 1: For RRC-IDLE, the same </w:t>
      </w:r>
      <w:proofErr w:type="spellStart"/>
      <w:r w:rsidRPr="0071558B">
        <w:rPr>
          <w:rFonts w:ascii="Times New Roman" w:hAnsi="Times New Roman"/>
          <w:b/>
          <w:bCs/>
          <w:lang w:val="en-US"/>
        </w:rPr>
        <w:t>eDRX</w:t>
      </w:r>
      <w:proofErr w:type="spellEnd"/>
      <w:r w:rsidRPr="0071558B">
        <w:rPr>
          <w:rFonts w:ascii="Times New Roman" w:hAnsi="Times New Roman"/>
          <w:b/>
          <w:bCs/>
          <w:lang w:val="en-US"/>
        </w:rPr>
        <w:t xml:space="preserve"> cycles for NB-IoT connected to 5GC can be </w:t>
      </w:r>
      <w:r>
        <w:rPr>
          <w:rFonts w:ascii="Times New Roman" w:hAnsi="Times New Roman"/>
          <w:b/>
          <w:bCs/>
          <w:lang w:val="en-US"/>
        </w:rPr>
        <w:t>re-</w:t>
      </w:r>
      <w:r w:rsidRPr="0071558B">
        <w:rPr>
          <w:rFonts w:ascii="Times New Roman" w:hAnsi="Times New Roman"/>
          <w:b/>
          <w:bCs/>
          <w:lang w:val="en-US"/>
        </w:rPr>
        <w:t xml:space="preserve">used for </w:t>
      </w:r>
      <w:proofErr w:type="spellStart"/>
      <w:r w:rsidRPr="0071558B">
        <w:rPr>
          <w:rFonts w:ascii="Times New Roman" w:hAnsi="Times New Roman"/>
          <w:b/>
          <w:bCs/>
          <w:lang w:val="en-US"/>
        </w:rPr>
        <w:t>RedCap</w:t>
      </w:r>
      <w:proofErr w:type="spellEnd"/>
      <w:r w:rsidRPr="0071558B">
        <w:rPr>
          <w:rFonts w:ascii="Times New Roman" w:hAnsi="Times New Roman"/>
          <w:b/>
          <w:bCs/>
          <w:lang w:val="en-US"/>
        </w:rPr>
        <w:t xml:space="preserve"> UEs, </w:t>
      </w:r>
      <w:proofErr w:type="gramStart"/>
      <w:r w:rsidRPr="0071558B">
        <w:rPr>
          <w:rFonts w:ascii="Times New Roman" w:hAnsi="Times New Roman"/>
          <w:b/>
          <w:bCs/>
          <w:lang w:val="en-US"/>
        </w:rPr>
        <w:t>i.e.</w:t>
      </w:r>
      <w:proofErr w:type="gramEnd"/>
      <w:r w:rsidRPr="0071558B">
        <w:rPr>
          <w:rFonts w:ascii="Times New Roman" w:hAnsi="Times New Roman"/>
          <w:b/>
          <w:bCs/>
          <w:lang w:val="en-US"/>
        </w:rPr>
        <w:t xml:space="preserve"> up to 10485.76 seconds</w:t>
      </w:r>
    </w:p>
    <w:p w14:paraId="3E981255" w14:textId="6C2C49AB" w:rsidR="0071558B" w:rsidRPr="0071558B" w:rsidRDefault="0071558B" w:rsidP="004B54E0">
      <w:pPr>
        <w:pStyle w:val="BodyText"/>
        <w:rPr>
          <w:rFonts w:ascii="Times New Roman" w:hAnsi="Times New Roman"/>
          <w:b/>
          <w:bCs/>
          <w:lang w:val="en-US"/>
        </w:rPr>
      </w:pPr>
      <w:r w:rsidRPr="0071558B">
        <w:rPr>
          <w:rFonts w:ascii="Times New Roman" w:hAnsi="Times New Roman"/>
          <w:b/>
          <w:bCs/>
          <w:lang w:val="en-US"/>
        </w:rPr>
        <w:t xml:space="preserve">Observation 2: For RRC-Inactive, </w:t>
      </w:r>
      <w:r>
        <w:rPr>
          <w:rFonts w:ascii="Times New Roman" w:hAnsi="Times New Roman"/>
          <w:b/>
          <w:bCs/>
          <w:lang w:val="en-US"/>
        </w:rPr>
        <w:t xml:space="preserve">the </w:t>
      </w:r>
      <w:r w:rsidRPr="0071558B">
        <w:rPr>
          <w:rFonts w:ascii="Times New Roman" w:hAnsi="Times New Roman"/>
          <w:b/>
          <w:bCs/>
          <w:lang w:val="en-US"/>
        </w:rPr>
        <w:t xml:space="preserve">maximum </w:t>
      </w:r>
      <w:proofErr w:type="spellStart"/>
      <w:r w:rsidRPr="0071558B">
        <w:rPr>
          <w:rFonts w:ascii="Times New Roman" w:hAnsi="Times New Roman"/>
          <w:b/>
          <w:bCs/>
          <w:lang w:val="en-US"/>
        </w:rPr>
        <w:t>eDRX</w:t>
      </w:r>
      <w:proofErr w:type="spellEnd"/>
      <w:r w:rsidRPr="0071558B">
        <w:rPr>
          <w:rFonts w:ascii="Times New Roman" w:hAnsi="Times New Roman"/>
          <w:b/>
          <w:bCs/>
          <w:lang w:val="en-US"/>
        </w:rPr>
        <w:t xml:space="preserve"> cycles ha</w:t>
      </w:r>
      <w:r>
        <w:rPr>
          <w:rFonts w:ascii="Times New Roman" w:hAnsi="Times New Roman"/>
          <w:b/>
          <w:bCs/>
          <w:lang w:val="en-US"/>
        </w:rPr>
        <w:t>s</w:t>
      </w:r>
      <w:r w:rsidRPr="0071558B">
        <w:rPr>
          <w:rFonts w:ascii="Times New Roman" w:hAnsi="Times New Roman"/>
          <w:b/>
          <w:bCs/>
          <w:lang w:val="en-US"/>
        </w:rPr>
        <w:t xml:space="preserve"> been recommended by RAN2 in the SI </w:t>
      </w:r>
      <w:r w:rsidR="00B2703A">
        <w:rPr>
          <w:rFonts w:ascii="Times New Roman" w:hAnsi="Times New Roman"/>
          <w:b/>
          <w:bCs/>
          <w:lang w:val="en-US"/>
        </w:rPr>
        <w:t xml:space="preserve">to be extended </w:t>
      </w:r>
      <w:r w:rsidRPr="0071558B">
        <w:rPr>
          <w:rFonts w:ascii="Times New Roman" w:hAnsi="Times New Roman"/>
          <w:b/>
          <w:bCs/>
          <w:lang w:val="en-US"/>
        </w:rPr>
        <w:t xml:space="preserve">up to 10.24 seconds. </w:t>
      </w:r>
      <w:r w:rsidR="00B2703A">
        <w:rPr>
          <w:rFonts w:ascii="Times New Roman" w:hAnsi="Times New Roman"/>
          <w:b/>
          <w:bCs/>
          <w:lang w:val="en-US"/>
        </w:rPr>
        <w:t>Final details are</w:t>
      </w:r>
      <w:r w:rsidRPr="0071558B">
        <w:rPr>
          <w:rFonts w:ascii="Times New Roman" w:hAnsi="Times New Roman"/>
          <w:b/>
          <w:bCs/>
          <w:lang w:val="en-US"/>
        </w:rPr>
        <w:t xml:space="preserve"> pending SA2 feedback.</w:t>
      </w:r>
    </w:p>
    <w:p w14:paraId="1C53C17A" w14:textId="41E4A3A7" w:rsidR="00626719" w:rsidRDefault="003474AB" w:rsidP="004B54E0">
      <w:pPr>
        <w:pStyle w:val="BodyText"/>
        <w:rPr>
          <w:rFonts w:ascii="Times New Roman" w:hAnsi="Times New Roman"/>
          <w:b/>
          <w:bCs/>
          <w:lang w:val="en-US"/>
        </w:rPr>
      </w:pPr>
      <w:r w:rsidRPr="0071558B">
        <w:rPr>
          <w:rFonts w:ascii="Times New Roman" w:hAnsi="Times New Roman"/>
          <w:b/>
          <w:bCs/>
          <w:lang w:val="en-US"/>
        </w:rPr>
        <w:t xml:space="preserve">Observation </w:t>
      </w:r>
      <w:r w:rsidR="0071558B" w:rsidRPr="0071558B">
        <w:rPr>
          <w:rFonts w:ascii="Times New Roman" w:hAnsi="Times New Roman"/>
          <w:b/>
          <w:bCs/>
          <w:lang w:val="en-US"/>
        </w:rPr>
        <w:t>3</w:t>
      </w:r>
      <w:r w:rsidRPr="0071558B">
        <w:rPr>
          <w:rFonts w:ascii="Times New Roman" w:hAnsi="Times New Roman"/>
          <w:b/>
          <w:bCs/>
          <w:lang w:val="en-US"/>
        </w:rPr>
        <w:t xml:space="preserve">:  </w:t>
      </w:r>
      <w:r w:rsidR="0071558B" w:rsidRPr="0071558B">
        <w:rPr>
          <w:rFonts w:ascii="Times New Roman" w:hAnsi="Times New Roman"/>
          <w:b/>
          <w:bCs/>
          <w:lang w:val="en-US"/>
        </w:rPr>
        <w:t>T</w:t>
      </w:r>
      <w:r w:rsidRPr="0071558B">
        <w:rPr>
          <w:rFonts w:ascii="Times New Roman" w:hAnsi="Times New Roman"/>
          <w:b/>
          <w:bCs/>
          <w:lang w:val="en-US"/>
        </w:rPr>
        <w:t xml:space="preserve">he current </w:t>
      </w:r>
      <w:bookmarkStart w:id="2" w:name="_Hlk78193506"/>
      <w:r w:rsidR="0071558B" w:rsidRPr="0071558B">
        <w:rPr>
          <w:rFonts w:ascii="Times New Roman" w:hAnsi="Times New Roman"/>
          <w:b/>
          <w:bCs/>
          <w:i/>
          <w:iCs/>
          <w:lang w:val="en-US"/>
        </w:rPr>
        <w:t xml:space="preserve">Core Network Assistance Information for RRC INACTIVE </w:t>
      </w:r>
      <w:r w:rsidR="0071558B" w:rsidRPr="0071558B">
        <w:rPr>
          <w:rFonts w:ascii="Times New Roman" w:hAnsi="Times New Roman"/>
          <w:b/>
          <w:bCs/>
          <w:lang w:val="en-US"/>
        </w:rPr>
        <w:t xml:space="preserve">IE </w:t>
      </w:r>
      <w:bookmarkEnd w:id="2"/>
      <w:r w:rsidR="0071558B" w:rsidRPr="0071558B">
        <w:rPr>
          <w:rFonts w:ascii="Times New Roman" w:hAnsi="Times New Roman"/>
          <w:b/>
          <w:bCs/>
          <w:lang w:val="en-US"/>
        </w:rPr>
        <w:t xml:space="preserve">can be re-used for coordination between CN and RAN for </w:t>
      </w:r>
      <w:proofErr w:type="spellStart"/>
      <w:r w:rsidR="0071558B" w:rsidRPr="0071558B">
        <w:rPr>
          <w:rFonts w:ascii="Times New Roman" w:hAnsi="Times New Roman"/>
          <w:b/>
          <w:bCs/>
          <w:lang w:val="en-US"/>
        </w:rPr>
        <w:t>eDRX</w:t>
      </w:r>
      <w:proofErr w:type="spellEnd"/>
      <w:r w:rsidR="0071558B" w:rsidRPr="0071558B">
        <w:rPr>
          <w:rFonts w:ascii="Times New Roman" w:hAnsi="Times New Roman"/>
          <w:b/>
          <w:bCs/>
          <w:lang w:val="en-US"/>
        </w:rPr>
        <w:t xml:space="preserve"> configuration</w:t>
      </w:r>
    </w:p>
    <w:p w14:paraId="35ACE55E" w14:textId="16E98B72" w:rsidR="00F85384" w:rsidRDefault="00B2703A" w:rsidP="004B54E0">
      <w:pPr>
        <w:pStyle w:val="BodyText"/>
        <w:rPr>
          <w:rFonts w:ascii="Times New Roman" w:hAnsi="Times New Roman"/>
          <w:lang w:val="en-US"/>
        </w:rPr>
      </w:pPr>
      <w:r>
        <w:rPr>
          <w:rFonts w:ascii="Times New Roman" w:hAnsi="Times New Roman"/>
          <w:lang w:val="en-US"/>
        </w:rPr>
        <w:t xml:space="preserve">From the above observations, there are impacts to RAN3 specifications, in both stage 2 and stage 3 levels. </w:t>
      </w:r>
    </w:p>
    <w:p w14:paraId="0D48BD14" w14:textId="2D2949A6" w:rsidR="00F85384" w:rsidRPr="00F85384" w:rsidRDefault="00F85384" w:rsidP="007E43BE">
      <w:pPr>
        <w:pStyle w:val="Heading2"/>
        <w:rPr>
          <w:lang w:val="en-US"/>
        </w:rPr>
      </w:pPr>
      <w:r w:rsidRPr="00F85384">
        <w:rPr>
          <w:lang w:val="en-US"/>
        </w:rPr>
        <w:t>Stage 3 impacts:</w:t>
      </w:r>
    </w:p>
    <w:p w14:paraId="6E24A997" w14:textId="4450B9EE" w:rsidR="00B2703A" w:rsidRDefault="00B2703A" w:rsidP="004B54E0">
      <w:pPr>
        <w:pStyle w:val="BodyText"/>
        <w:rPr>
          <w:rFonts w:ascii="Times New Roman" w:hAnsi="Times New Roman"/>
          <w:lang w:val="en-US"/>
        </w:rPr>
      </w:pPr>
      <w:r>
        <w:rPr>
          <w:rFonts w:ascii="Times New Roman" w:hAnsi="Times New Roman"/>
          <w:lang w:val="en-US"/>
        </w:rPr>
        <w:t>For the stage 3</w:t>
      </w:r>
      <w:r w:rsidR="00F85384">
        <w:rPr>
          <w:rFonts w:ascii="Times New Roman" w:hAnsi="Times New Roman"/>
          <w:lang w:val="en-US"/>
        </w:rPr>
        <w:t xml:space="preserve"> impacts</w:t>
      </w:r>
      <w:r>
        <w:rPr>
          <w:rFonts w:ascii="Times New Roman" w:hAnsi="Times New Roman"/>
          <w:lang w:val="en-US"/>
        </w:rPr>
        <w:t xml:space="preserve">, NG-AP would require enhancements by either extending the current </w:t>
      </w:r>
      <w:r w:rsidRPr="00B2703A">
        <w:rPr>
          <w:rFonts w:ascii="Times New Roman" w:hAnsi="Times New Roman"/>
          <w:i/>
          <w:iCs/>
          <w:lang w:val="en-US"/>
        </w:rPr>
        <w:t xml:space="preserve">Paging </w:t>
      </w:r>
      <w:proofErr w:type="spellStart"/>
      <w:r w:rsidRPr="00B2703A">
        <w:rPr>
          <w:rFonts w:ascii="Times New Roman" w:hAnsi="Times New Roman"/>
          <w:i/>
          <w:iCs/>
          <w:lang w:val="en-US"/>
        </w:rPr>
        <w:t>eDRX</w:t>
      </w:r>
      <w:proofErr w:type="spellEnd"/>
      <w:r w:rsidRPr="00B2703A">
        <w:rPr>
          <w:rFonts w:ascii="Times New Roman" w:hAnsi="Times New Roman"/>
          <w:i/>
          <w:iCs/>
          <w:lang w:val="en-US"/>
        </w:rPr>
        <w:t xml:space="preserve"> Information</w:t>
      </w:r>
      <w:r w:rsidRPr="00B2703A">
        <w:rPr>
          <w:rFonts w:ascii="Times New Roman" w:hAnsi="Times New Roman"/>
          <w:lang w:val="en-US"/>
        </w:rPr>
        <w:t xml:space="preserve"> </w:t>
      </w:r>
      <w:r>
        <w:rPr>
          <w:rFonts w:ascii="Times New Roman" w:hAnsi="Times New Roman"/>
          <w:lang w:val="en-US"/>
        </w:rPr>
        <w:t xml:space="preserve">IE </w:t>
      </w:r>
      <w:r w:rsidR="00CC57A5">
        <w:rPr>
          <w:rFonts w:ascii="Times New Roman" w:hAnsi="Times New Roman"/>
          <w:lang w:val="en-US"/>
        </w:rPr>
        <w:t>(</w:t>
      </w:r>
      <w:r w:rsidR="00F228FE">
        <w:rPr>
          <w:rFonts w:ascii="Times New Roman" w:hAnsi="Times New Roman"/>
          <w:lang w:val="en-US"/>
        </w:rPr>
        <w:t xml:space="preserve">initially </w:t>
      </w:r>
      <w:r w:rsidR="00CC57A5">
        <w:rPr>
          <w:rFonts w:ascii="Times New Roman" w:hAnsi="Times New Roman"/>
          <w:lang w:val="en-US"/>
        </w:rPr>
        <w:t xml:space="preserve">defined for WB-EUTRA UE connected to 5GC in RRC_IDLE) </w:t>
      </w:r>
      <w:r w:rsidRPr="00B2703A">
        <w:rPr>
          <w:rFonts w:ascii="Times New Roman" w:hAnsi="Times New Roman"/>
          <w:lang w:val="en-US"/>
        </w:rPr>
        <w:t xml:space="preserve">to match the </w:t>
      </w:r>
      <w:proofErr w:type="spellStart"/>
      <w:r w:rsidRPr="00B2703A">
        <w:rPr>
          <w:rFonts w:ascii="Times New Roman" w:hAnsi="Times New Roman"/>
          <w:lang w:val="en-US"/>
        </w:rPr>
        <w:t>RedCap</w:t>
      </w:r>
      <w:proofErr w:type="spellEnd"/>
      <w:r w:rsidRPr="00B2703A">
        <w:rPr>
          <w:rFonts w:ascii="Times New Roman" w:hAnsi="Times New Roman"/>
          <w:lang w:val="en-US"/>
        </w:rPr>
        <w:t xml:space="preserve"> UE</w:t>
      </w:r>
      <w:r>
        <w:rPr>
          <w:rFonts w:ascii="Times New Roman" w:hAnsi="Times New Roman"/>
          <w:lang w:val="en-US"/>
        </w:rPr>
        <w:t xml:space="preserve"> parameters</w:t>
      </w:r>
      <w:r w:rsidR="0048424E">
        <w:rPr>
          <w:rFonts w:ascii="Times New Roman" w:hAnsi="Times New Roman"/>
          <w:lang w:val="en-US"/>
        </w:rPr>
        <w:t xml:space="preserve"> that are</w:t>
      </w:r>
      <w:r>
        <w:rPr>
          <w:rFonts w:ascii="Times New Roman" w:hAnsi="Times New Roman"/>
          <w:lang w:val="en-US"/>
        </w:rPr>
        <w:t xml:space="preserve"> </w:t>
      </w:r>
      <w:r w:rsidR="0048424E">
        <w:rPr>
          <w:rFonts w:ascii="Times New Roman" w:hAnsi="Times New Roman"/>
          <w:lang w:val="en-US"/>
        </w:rPr>
        <w:t>list</w:t>
      </w:r>
      <w:r>
        <w:rPr>
          <w:rFonts w:ascii="Times New Roman" w:hAnsi="Times New Roman"/>
          <w:lang w:val="en-US"/>
        </w:rPr>
        <w:t>ed above.</w:t>
      </w:r>
      <w:r w:rsidRPr="00B2703A">
        <w:rPr>
          <w:rFonts w:ascii="Times New Roman" w:hAnsi="Times New Roman"/>
          <w:lang w:val="en-US"/>
        </w:rPr>
        <w:t xml:space="preserve"> </w:t>
      </w:r>
      <w:r>
        <w:rPr>
          <w:rFonts w:ascii="Times New Roman" w:hAnsi="Times New Roman"/>
          <w:lang w:val="en-US"/>
        </w:rPr>
        <w:t>O</w:t>
      </w:r>
      <w:r w:rsidRPr="00B2703A">
        <w:rPr>
          <w:rFonts w:ascii="Times New Roman" w:hAnsi="Times New Roman"/>
          <w:lang w:val="en-US"/>
        </w:rPr>
        <w:t xml:space="preserve">r </w:t>
      </w:r>
      <w:r>
        <w:rPr>
          <w:rFonts w:ascii="Times New Roman" w:hAnsi="Times New Roman"/>
          <w:lang w:val="en-US"/>
        </w:rPr>
        <w:t>defining</w:t>
      </w:r>
      <w:r w:rsidRPr="00B2703A">
        <w:rPr>
          <w:rFonts w:ascii="Times New Roman" w:hAnsi="Times New Roman"/>
          <w:lang w:val="en-US"/>
        </w:rPr>
        <w:t xml:space="preserve"> </w:t>
      </w:r>
      <w:r>
        <w:rPr>
          <w:rFonts w:ascii="Times New Roman" w:hAnsi="Times New Roman"/>
          <w:lang w:val="en-US"/>
        </w:rPr>
        <w:t xml:space="preserve">a specific </w:t>
      </w:r>
      <w:proofErr w:type="spellStart"/>
      <w:r w:rsidRPr="00B2703A">
        <w:rPr>
          <w:rFonts w:ascii="Times New Roman" w:hAnsi="Times New Roman"/>
          <w:i/>
          <w:iCs/>
          <w:lang w:val="en-US"/>
        </w:rPr>
        <w:t>RedCap</w:t>
      </w:r>
      <w:proofErr w:type="spellEnd"/>
      <w:r w:rsidRPr="00B2703A">
        <w:rPr>
          <w:rFonts w:ascii="Times New Roman" w:hAnsi="Times New Roman"/>
          <w:i/>
          <w:iCs/>
          <w:lang w:val="en-US"/>
        </w:rPr>
        <w:t xml:space="preserve"> Paging </w:t>
      </w:r>
      <w:proofErr w:type="spellStart"/>
      <w:r w:rsidRPr="00B2703A">
        <w:rPr>
          <w:rFonts w:ascii="Times New Roman" w:hAnsi="Times New Roman"/>
          <w:i/>
          <w:iCs/>
          <w:lang w:val="en-US"/>
        </w:rPr>
        <w:t>eDRX</w:t>
      </w:r>
      <w:proofErr w:type="spellEnd"/>
      <w:r w:rsidRPr="00B2703A">
        <w:rPr>
          <w:rFonts w:ascii="Times New Roman" w:hAnsi="Times New Roman"/>
          <w:i/>
          <w:iCs/>
          <w:lang w:val="en-US"/>
        </w:rPr>
        <w:t xml:space="preserve"> Information</w:t>
      </w:r>
      <w:r>
        <w:rPr>
          <w:rFonts w:ascii="Times New Roman" w:hAnsi="Times New Roman"/>
          <w:lang w:val="en-US"/>
        </w:rPr>
        <w:t xml:space="preserve"> IE in the </w:t>
      </w:r>
      <w:r w:rsidRPr="00B2703A">
        <w:rPr>
          <w:rFonts w:ascii="Times New Roman" w:hAnsi="Times New Roman"/>
          <w:i/>
          <w:iCs/>
          <w:lang w:val="en-US"/>
        </w:rPr>
        <w:t xml:space="preserve">Core Network Assistance Information for RRC INACTIVE </w:t>
      </w:r>
      <w:r w:rsidRPr="00B2703A">
        <w:rPr>
          <w:rFonts w:ascii="Times New Roman" w:hAnsi="Times New Roman"/>
          <w:lang w:val="en-US"/>
        </w:rPr>
        <w:t xml:space="preserve">IE, with </w:t>
      </w:r>
      <w:r>
        <w:rPr>
          <w:rFonts w:ascii="Times New Roman" w:hAnsi="Times New Roman"/>
          <w:lang w:val="en-US"/>
        </w:rPr>
        <w:t xml:space="preserve">the adequate </w:t>
      </w:r>
      <w:proofErr w:type="spellStart"/>
      <w:r w:rsidRPr="00B2703A">
        <w:rPr>
          <w:rFonts w:ascii="Times New Roman" w:hAnsi="Times New Roman"/>
          <w:lang w:val="en-US"/>
        </w:rPr>
        <w:t>eDRX</w:t>
      </w:r>
      <w:proofErr w:type="spellEnd"/>
      <w:r w:rsidRPr="00B2703A">
        <w:rPr>
          <w:rFonts w:ascii="Times New Roman" w:hAnsi="Times New Roman"/>
          <w:lang w:val="en-US"/>
        </w:rPr>
        <w:t xml:space="preserve"> information </w:t>
      </w:r>
      <w:r w:rsidR="00CC57A5">
        <w:rPr>
          <w:rFonts w:ascii="Times New Roman" w:hAnsi="Times New Roman"/>
          <w:lang w:val="en-US"/>
        </w:rPr>
        <w:t>(</w:t>
      </w:r>
      <w:proofErr w:type="gramStart"/>
      <w:r w:rsidRPr="00B2703A">
        <w:rPr>
          <w:rFonts w:ascii="Times New Roman" w:hAnsi="Times New Roman"/>
          <w:lang w:val="en-US"/>
        </w:rPr>
        <w:t>similar to</w:t>
      </w:r>
      <w:proofErr w:type="gramEnd"/>
      <w:r w:rsidRPr="00B2703A">
        <w:rPr>
          <w:rFonts w:ascii="Times New Roman" w:hAnsi="Times New Roman"/>
          <w:lang w:val="en-US"/>
        </w:rPr>
        <w:t xml:space="preserve"> the NB-IoT one</w:t>
      </w:r>
      <w:r w:rsidR="00CC57A5">
        <w:rPr>
          <w:rFonts w:ascii="Times New Roman" w:hAnsi="Times New Roman"/>
          <w:lang w:val="en-US"/>
        </w:rPr>
        <w:t>s)</w:t>
      </w:r>
      <w:r w:rsidRPr="00B2703A">
        <w:rPr>
          <w:rFonts w:ascii="Times New Roman" w:hAnsi="Times New Roman"/>
          <w:lang w:val="en-US"/>
        </w:rPr>
        <w:t>.</w:t>
      </w:r>
      <w:r w:rsidR="0048424E">
        <w:rPr>
          <w:rFonts w:ascii="Times New Roman" w:hAnsi="Times New Roman"/>
          <w:lang w:val="en-US"/>
        </w:rPr>
        <w:t xml:space="preserve"> </w:t>
      </w:r>
      <w:r w:rsidR="00CC57A5">
        <w:rPr>
          <w:rFonts w:ascii="Times New Roman" w:hAnsi="Times New Roman"/>
          <w:lang w:val="en-US"/>
        </w:rPr>
        <w:t xml:space="preserve">The second option is cleaner. </w:t>
      </w:r>
      <w:r w:rsidR="0048424E">
        <w:rPr>
          <w:rFonts w:ascii="Times New Roman" w:hAnsi="Times New Roman"/>
          <w:lang w:val="en-US"/>
        </w:rPr>
        <w:t xml:space="preserve">Another point to consider is whether this </w:t>
      </w:r>
      <w:r w:rsidR="00CC57A5">
        <w:rPr>
          <w:rFonts w:ascii="Times New Roman" w:hAnsi="Times New Roman"/>
          <w:lang w:val="en-US"/>
        </w:rPr>
        <w:t>new indication</w:t>
      </w:r>
      <w:r w:rsidR="0048424E">
        <w:rPr>
          <w:rFonts w:ascii="Times New Roman" w:hAnsi="Times New Roman"/>
          <w:lang w:val="en-US"/>
        </w:rPr>
        <w:t xml:space="preserve"> will concern </w:t>
      </w:r>
      <w:proofErr w:type="spellStart"/>
      <w:r w:rsidR="0048424E">
        <w:rPr>
          <w:rFonts w:ascii="Times New Roman" w:hAnsi="Times New Roman"/>
          <w:lang w:val="en-US"/>
        </w:rPr>
        <w:t>RedCap</w:t>
      </w:r>
      <w:proofErr w:type="spellEnd"/>
      <w:r w:rsidR="0048424E">
        <w:rPr>
          <w:rFonts w:ascii="Times New Roman" w:hAnsi="Times New Roman"/>
          <w:lang w:val="en-US"/>
        </w:rPr>
        <w:t xml:space="preserve"> UE only, or will later be applied to all NR UEs who can support </w:t>
      </w:r>
      <w:proofErr w:type="spellStart"/>
      <w:r w:rsidR="0048424E">
        <w:rPr>
          <w:rFonts w:ascii="Times New Roman" w:hAnsi="Times New Roman"/>
          <w:lang w:val="en-US"/>
        </w:rPr>
        <w:t>eDRX</w:t>
      </w:r>
      <w:proofErr w:type="spellEnd"/>
      <w:r w:rsidR="0048424E">
        <w:rPr>
          <w:rFonts w:ascii="Times New Roman" w:hAnsi="Times New Roman"/>
          <w:lang w:val="en-US"/>
        </w:rPr>
        <w:t xml:space="preserve">. </w:t>
      </w:r>
      <w:r w:rsidR="00F228FE">
        <w:rPr>
          <w:rFonts w:ascii="Times New Roman" w:hAnsi="Times New Roman"/>
          <w:lang w:val="en-US"/>
        </w:rPr>
        <w:t>I</w:t>
      </w:r>
      <w:r w:rsidR="00CC57A5">
        <w:rPr>
          <w:rFonts w:ascii="Times New Roman" w:hAnsi="Times New Roman"/>
          <w:lang w:val="en-US"/>
        </w:rPr>
        <w:t>t is not clear yet</w:t>
      </w:r>
      <w:r w:rsidR="00F228FE">
        <w:rPr>
          <w:rFonts w:ascii="Times New Roman" w:hAnsi="Times New Roman"/>
          <w:lang w:val="en-US"/>
        </w:rPr>
        <w:t xml:space="preserve"> in this first meeting</w:t>
      </w:r>
      <w:r w:rsidR="00CC57A5">
        <w:rPr>
          <w:rFonts w:ascii="Times New Roman" w:hAnsi="Times New Roman"/>
          <w:lang w:val="en-US"/>
        </w:rPr>
        <w:t>,</w:t>
      </w:r>
      <w:r w:rsidR="0048424E">
        <w:rPr>
          <w:rFonts w:ascii="Times New Roman" w:hAnsi="Times New Roman"/>
          <w:lang w:val="en-US"/>
        </w:rPr>
        <w:t xml:space="preserve"> </w:t>
      </w:r>
      <w:r w:rsidR="00F85384">
        <w:rPr>
          <w:rFonts w:ascii="Times New Roman" w:hAnsi="Times New Roman"/>
          <w:lang w:val="en-US"/>
        </w:rPr>
        <w:t xml:space="preserve">RAN3 </w:t>
      </w:r>
      <w:r w:rsidR="0048424E">
        <w:rPr>
          <w:rFonts w:ascii="Times New Roman" w:hAnsi="Times New Roman"/>
          <w:lang w:val="en-US"/>
        </w:rPr>
        <w:t xml:space="preserve">can </w:t>
      </w:r>
      <w:r w:rsidR="00F228FE">
        <w:rPr>
          <w:rFonts w:ascii="Times New Roman" w:hAnsi="Times New Roman"/>
          <w:lang w:val="en-US"/>
        </w:rPr>
        <w:t xml:space="preserve">however </w:t>
      </w:r>
      <w:r w:rsidR="0048424E">
        <w:rPr>
          <w:rFonts w:ascii="Times New Roman" w:hAnsi="Times New Roman"/>
          <w:lang w:val="en-US"/>
        </w:rPr>
        <w:t xml:space="preserve">proceed with a dedicated IE for </w:t>
      </w:r>
      <w:proofErr w:type="spellStart"/>
      <w:r w:rsidR="0048424E">
        <w:rPr>
          <w:rFonts w:ascii="Times New Roman" w:hAnsi="Times New Roman"/>
          <w:lang w:val="en-US"/>
        </w:rPr>
        <w:t>RedCap</w:t>
      </w:r>
      <w:proofErr w:type="spellEnd"/>
      <w:r w:rsidR="0048424E">
        <w:rPr>
          <w:rFonts w:ascii="Times New Roman" w:hAnsi="Times New Roman"/>
          <w:lang w:val="en-US"/>
        </w:rPr>
        <w:t xml:space="preserve"> UE </w:t>
      </w:r>
      <w:proofErr w:type="spellStart"/>
      <w:r w:rsidR="0048424E">
        <w:rPr>
          <w:rFonts w:ascii="Times New Roman" w:hAnsi="Times New Roman"/>
          <w:lang w:val="en-US"/>
        </w:rPr>
        <w:t>eDRX</w:t>
      </w:r>
      <w:proofErr w:type="spellEnd"/>
      <w:r w:rsidR="0048424E">
        <w:rPr>
          <w:rFonts w:ascii="Times New Roman" w:hAnsi="Times New Roman"/>
          <w:lang w:val="en-US"/>
        </w:rPr>
        <w:t xml:space="preserve"> paging information, and if later </w:t>
      </w:r>
      <w:r w:rsidR="00F85384">
        <w:rPr>
          <w:rFonts w:ascii="Times New Roman" w:hAnsi="Times New Roman"/>
          <w:lang w:val="en-US"/>
        </w:rPr>
        <w:t>this</w:t>
      </w:r>
      <w:r w:rsidR="0048424E">
        <w:rPr>
          <w:rFonts w:ascii="Times New Roman" w:hAnsi="Times New Roman"/>
          <w:lang w:val="en-US"/>
        </w:rPr>
        <w:t xml:space="preserve"> turns out to be </w:t>
      </w:r>
      <w:r w:rsidR="00CC57A5">
        <w:rPr>
          <w:rFonts w:ascii="Times New Roman" w:hAnsi="Times New Roman"/>
          <w:lang w:val="en-US"/>
        </w:rPr>
        <w:t>supported</w:t>
      </w:r>
      <w:r w:rsidR="0048424E">
        <w:rPr>
          <w:rFonts w:ascii="Times New Roman" w:hAnsi="Times New Roman"/>
          <w:lang w:val="en-US"/>
        </w:rPr>
        <w:t xml:space="preserve"> for Rel-17 NR UEs in general, we can simply replace “</w:t>
      </w:r>
      <w:proofErr w:type="spellStart"/>
      <w:r w:rsidR="0048424E">
        <w:rPr>
          <w:rFonts w:ascii="Times New Roman" w:hAnsi="Times New Roman"/>
          <w:lang w:val="en-US"/>
        </w:rPr>
        <w:t>RedCap</w:t>
      </w:r>
      <w:proofErr w:type="spellEnd"/>
      <w:r w:rsidR="0048424E">
        <w:rPr>
          <w:rFonts w:ascii="Times New Roman" w:hAnsi="Times New Roman"/>
          <w:lang w:val="en-US"/>
        </w:rPr>
        <w:t>” by “NR” in the IE</w:t>
      </w:r>
      <w:r w:rsidR="00CC57A5">
        <w:rPr>
          <w:rFonts w:ascii="Times New Roman" w:hAnsi="Times New Roman"/>
          <w:lang w:val="en-US"/>
        </w:rPr>
        <w:t>’s</w:t>
      </w:r>
      <w:r w:rsidR="0048424E">
        <w:rPr>
          <w:rFonts w:ascii="Times New Roman" w:hAnsi="Times New Roman"/>
          <w:lang w:val="en-US"/>
        </w:rPr>
        <w:t xml:space="preserve"> name</w:t>
      </w:r>
      <w:r w:rsidR="00F85384">
        <w:rPr>
          <w:rFonts w:ascii="Times New Roman" w:hAnsi="Times New Roman"/>
          <w:lang w:val="en-US"/>
        </w:rPr>
        <w:t xml:space="preserve"> and heading.</w:t>
      </w:r>
    </w:p>
    <w:p w14:paraId="6D63068D" w14:textId="5BD9AD1D" w:rsidR="00B2703A" w:rsidRDefault="00B2703A" w:rsidP="004B54E0">
      <w:pPr>
        <w:pStyle w:val="BodyText"/>
        <w:rPr>
          <w:rFonts w:ascii="Times New Roman" w:hAnsi="Times New Roman"/>
          <w:b/>
          <w:bCs/>
          <w:lang w:val="en-US"/>
        </w:rPr>
      </w:pPr>
      <w:r w:rsidRPr="00B2703A">
        <w:rPr>
          <w:rFonts w:ascii="Times New Roman" w:hAnsi="Times New Roman"/>
          <w:b/>
          <w:bCs/>
          <w:lang w:val="en-US"/>
        </w:rPr>
        <w:t xml:space="preserve">Proposal 1: Introduce a new </w:t>
      </w:r>
      <w:proofErr w:type="spellStart"/>
      <w:r w:rsidRPr="00B2703A">
        <w:rPr>
          <w:rFonts w:ascii="Times New Roman" w:hAnsi="Times New Roman"/>
          <w:b/>
          <w:bCs/>
          <w:i/>
          <w:iCs/>
          <w:lang w:val="en-US"/>
        </w:rPr>
        <w:t>RedCap</w:t>
      </w:r>
      <w:proofErr w:type="spellEnd"/>
      <w:r w:rsidRPr="00B2703A">
        <w:rPr>
          <w:rFonts w:ascii="Times New Roman" w:hAnsi="Times New Roman"/>
          <w:b/>
          <w:bCs/>
          <w:i/>
          <w:iCs/>
          <w:lang w:val="en-US"/>
        </w:rPr>
        <w:t xml:space="preserve"> Paging </w:t>
      </w:r>
      <w:proofErr w:type="spellStart"/>
      <w:r w:rsidRPr="00B2703A">
        <w:rPr>
          <w:rFonts w:ascii="Times New Roman" w:hAnsi="Times New Roman"/>
          <w:b/>
          <w:bCs/>
          <w:i/>
          <w:iCs/>
          <w:lang w:val="en-US"/>
        </w:rPr>
        <w:t>eDRX</w:t>
      </w:r>
      <w:proofErr w:type="spellEnd"/>
      <w:r w:rsidRPr="00B2703A">
        <w:rPr>
          <w:rFonts w:ascii="Times New Roman" w:hAnsi="Times New Roman"/>
          <w:b/>
          <w:bCs/>
          <w:i/>
          <w:iCs/>
          <w:lang w:val="en-US"/>
        </w:rPr>
        <w:t xml:space="preserve"> Information</w:t>
      </w:r>
      <w:r w:rsidRPr="00B2703A">
        <w:rPr>
          <w:rFonts w:ascii="Times New Roman" w:hAnsi="Times New Roman"/>
          <w:b/>
          <w:bCs/>
          <w:lang w:val="en-US"/>
        </w:rPr>
        <w:t xml:space="preserve"> IE in the </w:t>
      </w:r>
      <w:r w:rsidRPr="00B2703A">
        <w:rPr>
          <w:rFonts w:ascii="Times New Roman" w:hAnsi="Times New Roman"/>
          <w:b/>
          <w:bCs/>
          <w:i/>
          <w:iCs/>
          <w:lang w:val="en-US"/>
        </w:rPr>
        <w:t xml:space="preserve">Core Network Assistance Information for RRC INACTIVE </w:t>
      </w:r>
      <w:r w:rsidRPr="00B2703A">
        <w:rPr>
          <w:rFonts w:ascii="Times New Roman" w:hAnsi="Times New Roman"/>
          <w:b/>
          <w:bCs/>
          <w:lang w:val="en-US"/>
        </w:rPr>
        <w:t>IE</w:t>
      </w:r>
      <w:r w:rsidR="00F85384">
        <w:rPr>
          <w:rFonts w:ascii="Times New Roman" w:hAnsi="Times New Roman"/>
          <w:b/>
          <w:bCs/>
          <w:lang w:val="en-US"/>
        </w:rPr>
        <w:t xml:space="preserve">. FFS if </w:t>
      </w:r>
      <w:proofErr w:type="spellStart"/>
      <w:r w:rsidR="00CC57A5">
        <w:rPr>
          <w:rFonts w:ascii="Times New Roman" w:hAnsi="Times New Roman"/>
          <w:b/>
          <w:bCs/>
          <w:lang w:val="en-US"/>
        </w:rPr>
        <w:t>eDRX</w:t>
      </w:r>
      <w:proofErr w:type="spellEnd"/>
      <w:r w:rsidR="00F85384">
        <w:rPr>
          <w:rFonts w:ascii="Times New Roman" w:hAnsi="Times New Roman"/>
          <w:b/>
          <w:bCs/>
          <w:lang w:val="en-US"/>
        </w:rPr>
        <w:t xml:space="preserve"> is </w:t>
      </w:r>
      <w:r w:rsidR="00CC57A5">
        <w:rPr>
          <w:rFonts w:ascii="Times New Roman" w:hAnsi="Times New Roman"/>
          <w:b/>
          <w:bCs/>
          <w:lang w:val="en-US"/>
        </w:rPr>
        <w:t>supported</w:t>
      </w:r>
      <w:r w:rsidR="00F85384">
        <w:rPr>
          <w:rFonts w:ascii="Times New Roman" w:hAnsi="Times New Roman"/>
          <w:b/>
          <w:bCs/>
          <w:lang w:val="en-US"/>
        </w:rPr>
        <w:t xml:space="preserve"> for NR UEs as well</w:t>
      </w:r>
    </w:p>
    <w:p w14:paraId="22C81248" w14:textId="0EC4A669" w:rsidR="0048424E" w:rsidRDefault="0048424E" w:rsidP="004B54E0">
      <w:pPr>
        <w:pStyle w:val="BodyText"/>
        <w:rPr>
          <w:rFonts w:ascii="Times New Roman" w:hAnsi="Times New Roman"/>
          <w:lang w:val="en-US"/>
        </w:rPr>
      </w:pPr>
      <w:r>
        <w:rPr>
          <w:rFonts w:ascii="Times New Roman" w:hAnsi="Times New Roman"/>
          <w:lang w:val="en-US"/>
        </w:rPr>
        <w:t>Below, a proposed IE encoding:</w:t>
      </w:r>
    </w:p>
    <w:p w14:paraId="4EE4430D" w14:textId="77777777" w:rsidR="0048424E" w:rsidRDefault="0048424E" w:rsidP="0048424E">
      <w:pPr>
        <w:pStyle w:val="Heading4"/>
        <w:numPr>
          <w:ilvl w:val="0"/>
          <w:numId w:val="0"/>
        </w:numPr>
        <w:ind w:left="851" w:hanging="851"/>
      </w:pPr>
      <w:bookmarkStart w:id="3" w:name="_Toc20955179"/>
      <w:bookmarkStart w:id="4" w:name="_Toc29503628"/>
      <w:bookmarkStart w:id="5" w:name="_Toc29504212"/>
      <w:bookmarkStart w:id="6" w:name="_Toc29504796"/>
      <w:bookmarkStart w:id="7" w:name="_Toc36553242"/>
      <w:bookmarkStart w:id="8" w:name="_Toc36554969"/>
      <w:bookmarkStart w:id="9" w:name="_Toc45652280"/>
      <w:bookmarkStart w:id="10" w:name="_Toc45658712"/>
      <w:bookmarkStart w:id="11" w:name="_Toc45720532"/>
      <w:bookmarkStart w:id="12" w:name="_Toc45798412"/>
      <w:bookmarkStart w:id="13" w:name="_Toc45897801"/>
      <w:bookmarkStart w:id="14" w:name="_Toc51746005"/>
      <w:r>
        <w:t>9.3.1.15</w:t>
      </w:r>
      <w:r>
        <w:tab/>
        <w:t>Core Network Assistance Information for RRC INACTIVE</w:t>
      </w:r>
      <w:bookmarkEnd w:id="3"/>
      <w:bookmarkEnd w:id="4"/>
      <w:bookmarkEnd w:id="5"/>
      <w:bookmarkEnd w:id="6"/>
      <w:bookmarkEnd w:id="7"/>
      <w:bookmarkEnd w:id="8"/>
      <w:bookmarkEnd w:id="9"/>
      <w:bookmarkEnd w:id="10"/>
      <w:bookmarkEnd w:id="11"/>
      <w:bookmarkEnd w:id="12"/>
      <w:bookmarkEnd w:id="13"/>
      <w:bookmarkEnd w:id="14"/>
    </w:p>
    <w:p w14:paraId="25ED3818" w14:textId="77777777" w:rsidR="0048424E" w:rsidRPr="00F85384" w:rsidRDefault="0048424E" w:rsidP="0048424E">
      <w:pPr>
        <w:rPr>
          <w:sz w:val="20"/>
          <w:szCs w:val="22"/>
        </w:rPr>
      </w:pPr>
      <w:r w:rsidRPr="00F85384">
        <w:rPr>
          <w:sz w:val="20"/>
          <w:szCs w:val="22"/>
        </w:rPr>
        <w:t xml:space="preserve">This IE provides assistance information for </w:t>
      </w:r>
      <w:proofErr w:type="gramStart"/>
      <w:r w:rsidRPr="00F85384">
        <w:rPr>
          <w:sz w:val="20"/>
          <w:szCs w:val="22"/>
        </w:rPr>
        <w:t>e.g.</w:t>
      </w:r>
      <w:proofErr w:type="gramEnd"/>
      <w:r w:rsidRPr="00F85384">
        <w:rPr>
          <w:sz w:val="20"/>
          <w:szCs w:val="22"/>
        </w:rPr>
        <w:t xml:space="preserve"> RRC_INACTIVE configuration.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1080"/>
        <w:gridCol w:w="1440"/>
        <w:gridCol w:w="1872"/>
        <w:gridCol w:w="2880"/>
      </w:tblGrid>
      <w:tr w:rsidR="0048424E" w14:paraId="02E90B81" w14:textId="77777777" w:rsidTr="00B32565">
        <w:tc>
          <w:tcPr>
            <w:tcW w:w="2448" w:type="dxa"/>
            <w:tcBorders>
              <w:top w:val="single" w:sz="4" w:space="0" w:color="auto"/>
              <w:left w:val="single" w:sz="4" w:space="0" w:color="auto"/>
              <w:bottom w:val="single" w:sz="4" w:space="0" w:color="auto"/>
              <w:right w:val="single" w:sz="4" w:space="0" w:color="auto"/>
            </w:tcBorders>
            <w:hideMark/>
          </w:tcPr>
          <w:p w14:paraId="188DB98D" w14:textId="77777777" w:rsidR="0048424E" w:rsidRDefault="0048424E" w:rsidP="00B32565">
            <w:pPr>
              <w:pStyle w:val="TAH"/>
              <w:rPr>
                <w:rFonts w:cs="Arial"/>
                <w:lang w:eastAsia="ja-JP"/>
              </w:rPr>
            </w:pPr>
            <w:r>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hideMark/>
          </w:tcPr>
          <w:p w14:paraId="10141EFB" w14:textId="77777777" w:rsidR="0048424E" w:rsidRDefault="0048424E" w:rsidP="00B32565">
            <w:pPr>
              <w:pStyle w:val="TAH"/>
              <w:rPr>
                <w:rFonts w:cs="Arial"/>
                <w:lang w:eastAsia="ja-JP"/>
              </w:rPr>
            </w:pPr>
            <w:r>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hideMark/>
          </w:tcPr>
          <w:p w14:paraId="6EF544F8" w14:textId="77777777" w:rsidR="0048424E" w:rsidRDefault="0048424E" w:rsidP="00B32565">
            <w:pPr>
              <w:pStyle w:val="TAH"/>
              <w:rPr>
                <w:rFonts w:cs="Arial"/>
                <w:lang w:eastAsia="ja-JP"/>
              </w:rPr>
            </w:pPr>
            <w:r>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5263CA5D" w14:textId="77777777" w:rsidR="0048424E" w:rsidRDefault="0048424E" w:rsidP="00B32565">
            <w:pPr>
              <w:pStyle w:val="TAH"/>
              <w:rPr>
                <w:rFonts w:cs="Arial"/>
                <w:lang w:eastAsia="ja-JP"/>
              </w:rPr>
            </w:pPr>
            <w:r>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59573DC1" w14:textId="77777777" w:rsidR="0048424E" w:rsidRDefault="0048424E" w:rsidP="00B32565">
            <w:pPr>
              <w:pStyle w:val="TAH"/>
              <w:rPr>
                <w:rFonts w:cs="Arial"/>
                <w:lang w:eastAsia="ja-JP"/>
              </w:rPr>
            </w:pPr>
            <w:r>
              <w:rPr>
                <w:rFonts w:cs="Arial"/>
                <w:lang w:eastAsia="ja-JP"/>
              </w:rPr>
              <w:t>Semantics description</w:t>
            </w:r>
          </w:p>
        </w:tc>
      </w:tr>
      <w:tr w:rsidR="0048424E" w14:paraId="6DE2C72B" w14:textId="77777777" w:rsidTr="00B32565">
        <w:tc>
          <w:tcPr>
            <w:tcW w:w="2448" w:type="dxa"/>
            <w:tcBorders>
              <w:top w:val="single" w:sz="4" w:space="0" w:color="auto"/>
              <w:left w:val="single" w:sz="4" w:space="0" w:color="auto"/>
              <w:bottom w:val="single" w:sz="4" w:space="0" w:color="auto"/>
              <w:right w:val="single" w:sz="4" w:space="0" w:color="auto"/>
            </w:tcBorders>
            <w:hideMark/>
          </w:tcPr>
          <w:p w14:paraId="416B070A" w14:textId="77777777" w:rsidR="0048424E" w:rsidRDefault="0048424E" w:rsidP="00B32565">
            <w:pPr>
              <w:pStyle w:val="TAL"/>
              <w:rPr>
                <w:rFonts w:eastAsia="Batang" w:cs="Arial"/>
                <w:lang w:eastAsia="ja-JP"/>
              </w:rPr>
            </w:pPr>
            <w:r>
              <w:rPr>
                <w:rFonts w:eastAsia="Batang" w:cs="Arial"/>
                <w:lang w:eastAsia="ko-KR"/>
              </w:rPr>
              <w:t>UE Identity Index Value</w:t>
            </w:r>
          </w:p>
        </w:tc>
        <w:tc>
          <w:tcPr>
            <w:tcW w:w="1080" w:type="dxa"/>
            <w:tcBorders>
              <w:top w:val="single" w:sz="4" w:space="0" w:color="auto"/>
              <w:left w:val="single" w:sz="4" w:space="0" w:color="auto"/>
              <w:bottom w:val="single" w:sz="4" w:space="0" w:color="auto"/>
              <w:right w:val="single" w:sz="4" w:space="0" w:color="auto"/>
            </w:tcBorders>
            <w:hideMark/>
          </w:tcPr>
          <w:p w14:paraId="41F9E6CC" w14:textId="77777777" w:rsidR="0048424E" w:rsidRDefault="0048424E" w:rsidP="00B32565">
            <w:pPr>
              <w:pStyle w:val="TAL"/>
              <w:rPr>
                <w:rFonts w:eastAsia="Times New Roman" w:cs="Arial"/>
                <w:lang w:eastAsia="ja-JP"/>
              </w:rPr>
            </w:pPr>
            <w:r>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2B17FAA0" w14:textId="77777777" w:rsidR="0048424E" w:rsidRDefault="0048424E" w:rsidP="00B32565">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1F68FC9" w14:textId="77777777" w:rsidR="0048424E" w:rsidRDefault="0048424E" w:rsidP="00B32565">
            <w:pPr>
              <w:pStyle w:val="TAL"/>
              <w:rPr>
                <w:lang w:eastAsia="ja-JP"/>
              </w:rPr>
            </w:pPr>
            <w:r>
              <w:t>9.3.3.23</w:t>
            </w:r>
          </w:p>
        </w:tc>
        <w:tc>
          <w:tcPr>
            <w:tcW w:w="2880" w:type="dxa"/>
            <w:tcBorders>
              <w:top w:val="single" w:sz="4" w:space="0" w:color="auto"/>
              <w:left w:val="single" w:sz="4" w:space="0" w:color="auto"/>
              <w:bottom w:val="single" w:sz="4" w:space="0" w:color="auto"/>
              <w:right w:val="single" w:sz="4" w:space="0" w:color="auto"/>
            </w:tcBorders>
          </w:tcPr>
          <w:p w14:paraId="7AF6ECAE" w14:textId="77777777" w:rsidR="0048424E" w:rsidRDefault="0048424E" w:rsidP="00B32565">
            <w:pPr>
              <w:pStyle w:val="TAL"/>
              <w:rPr>
                <w:lang w:eastAsia="ja-JP"/>
              </w:rPr>
            </w:pPr>
          </w:p>
        </w:tc>
      </w:tr>
      <w:tr w:rsidR="0048424E" w14:paraId="0D4B9CB3" w14:textId="77777777" w:rsidTr="00B32565">
        <w:tc>
          <w:tcPr>
            <w:tcW w:w="2448" w:type="dxa"/>
            <w:tcBorders>
              <w:top w:val="single" w:sz="4" w:space="0" w:color="auto"/>
              <w:left w:val="single" w:sz="4" w:space="0" w:color="auto"/>
              <w:bottom w:val="single" w:sz="4" w:space="0" w:color="auto"/>
              <w:right w:val="single" w:sz="4" w:space="0" w:color="auto"/>
            </w:tcBorders>
            <w:hideMark/>
          </w:tcPr>
          <w:p w14:paraId="2FFFB57B" w14:textId="77777777" w:rsidR="0048424E" w:rsidRDefault="0048424E" w:rsidP="00B32565">
            <w:pPr>
              <w:pStyle w:val="TAL"/>
              <w:rPr>
                <w:rFonts w:eastAsia="Batang" w:cs="Arial"/>
                <w:lang w:eastAsia="ja-JP"/>
              </w:rPr>
            </w:pPr>
            <w:r>
              <w:rPr>
                <w:rFonts w:eastAsia="Batang" w:cs="Arial"/>
                <w:lang w:eastAsia="ko-KR"/>
              </w:rPr>
              <w:t>UE Specific DRX</w:t>
            </w:r>
          </w:p>
        </w:tc>
        <w:tc>
          <w:tcPr>
            <w:tcW w:w="1080" w:type="dxa"/>
            <w:tcBorders>
              <w:top w:val="single" w:sz="4" w:space="0" w:color="auto"/>
              <w:left w:val="single" w:sz="4" w:space="0" w:color="auto"/>
              <w:bottom w:val="single" w:sz="4" w:space="0" w:color="auto"/>
              <w:right w:val="single" w:sz="4" w:space="0" w:color="auto"/>
            </w:tcBorders>
            <w:hideMark/>
          </w:tcPr>
          <w:p w14:paraId="7FE20912" w14:textId="77777777" w:rsidR="0048424E" w:rsidRDefault="0048424E" w:rsidP="00B32565">
            <w:pPr>
              <w:pStyle w:val="TAL"/>
              <w:rPr>
                <w:rFonts w:eastAsia="Times New Roman" w:cs="Arial"/>
                <w:lang w:eastAsia="ja-JP"/>
              </w:rPr>
            </w:pPr>
            <w:r>
              <w:rPr>
                <w:rFonts w:eastAsia="Malgun Gothic" w:cs="Arial"/>
                <w:lang w:eastAsia="ko-KR"/>
              </w:rPr>
              <w:t>O</w:t>
            </w:r>
          </w:p>
        </w:tc>
        <w:tc>
          <w:tcPr>
            <w:tcW w:w="1440" w:type="dxa"/>
            <w:tcBorders>
              <w:top w:val="single" w:sz="4" w:space="0" w:color="auto"/>
              <w:left w:val="single" w:sz="4" w:space="0" w:color="auto"/>
              <w:bottom w:val="single" w:sz="4" w:space="0" w:color="auto"/>
              <w:right w:val="single" w:sz="4" w:space="0" w:color="auto"/>
            </w:tcBorders>
          </w:tcPr>
          <w:p w14:paraId="1D82EC21" w14:textId="77777777" w:rsidR="0048424E" w:rsidRDefault="0048424E" w:rsidP="00B32565">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2A979BE" w14:textId="77777777" w:rsidR="0048424E" w:rsidRDefault="0048424E" w:rsidP="00B32565">
            <w:pPr>
              <w:pStyle w:val="TAL"/>
              <w:rPr>
                <w:lang w:eastAsia="en-GB"/>
              </w:rPr>
            </w:pPr>
            <w:r>
              <w:t>Paging DRX</w:t>
            </w:r>
          </w:p>
          <w:p w14:paraId="7AB039FF" w14:textId="77777777" w:rsidR="0048424E" w:rsidRDefault="0048424E" w:rsidP="00B32565">
            <w:pPr>
              <w:pStyle w:val="TAL"/>
              <w:rPr>
                <w:lang w:eastAsia="ja-JP"/>
              </w:rPr>
            </w:pPr>
            <w:r>
              <w:t>9.3.1.90</w:t>
            </w:r>
          </w:p>
        </w:tc>
        <w:tc>
          <w:tcPr>
            <w:tcW w:w="2880" w:type="dxa"/>
            <w:tcBorders>
              <w:top w:val="single" w:sz="4" w:space="0" w:color="auto"/>
              <w:left w:val="single" w:sz="4" w:space="0" w:color="auto"/>
              <w:bottom w:val="single" w:sz="4" w:space="0" w:color="auto"/>
              <w:right w:val="single" w:sz="4" w:space="0" w:color="auto"/>
            </w:tcBorders>
          </w:tcPr>
          <w:p w14:paraId="55ADF2E2" w14:textId="77777777" w:rsidR="0048424E" w:rsidRDefault="0048424E" w:rsidP="00B32565">
            <w:pPr>
              <w:pStyle w:val="TAL"/>
              <w:rPr>
                <w:lang w:eastAsia="ja-JP"/>
              </w:rPr>
            </w:pPr>
          </w:p>
        </w:tc>
      </w:tr>
      <w:tr w:rsidR="0048424E" w14:paraId="4EDEF1C0" w14:textId="77777777" w:rsidTr="00B32565">
        <w:tc>
          <w:tcPr>
            <w:tcW w:w="2448" w:type="dxa"/>
            <w:tcBorders>
              <w:top w:val="single" w:sz="4" w:space="0" w:color="auto"/>
              <w:left w:val="single" w:sz="4" w:space="0" w:color="auto"/>
              <w:bottom w:val="single" w:sz="4" w:space="0" w:color="auto"/>
              <w:right w:val="single" w:sz="4" w:space="0" w:color="auto"/>
            </w:tcBorders>
            <w:hideMark/>
          </w:tcPr>
          <w:p w14:paraId="28C73547" w14:textId="77777777" w:rsidR="0048424E" w:rsidRDefault="0048424E" w:rsidP="00B32565">
            <w:pPr>
              <w:pStyle w:val="TAL"/>
              <w:rPr>
                <w:rFonts w:eastAsia="Batang" w:cs="Arial"/>
                <w:lang w:eastAsia="ja-JP"/>
              </w:rPr>
            </w:pPr>
            <w:r>
              <w:rPr>
                <w:rFonts w:eastAsia="Batang" w:cs="Arial"/>
                <w:lang w:eastAsia="ko-KR"/>
              </w:rPr>
              <w:t>Periodic Registration Update Timer</w:t>
            </w:r>
          </w:p>
        </w:tc>
        <w:tc>
          <w:tcPr>
            <w:tcW w:w="1080" w:type="dxa"/>
            <w:tcBorders>
              <w:top w:val="single" w:sz="4" w:space="0" w:color="auto"/>
              <w:left w:val="single" w:sz="4" w:space="0" w:color="auto"/>
              <w:bottom w:val="single" w:sz="4" w:space="0" w:color="auto"/>
              <w:right w:val="single" w:sz="4" w:space="0" w:color="auto"/>
            </w:tcBorders>
            <w:hideMark/>
          </w:tcPr>
          <w:p w14:paraId="7D53ABBF" w14:textId="77777777" w:rsidR="0048424E" w:rsidRDefault="0048424E" w:rsidP="00B32565">
            <w:pPr>
              <w:pStyle w:val="TAL"/>
              <w:rPr>
                <w:rFonts w:eastAsia="Times New Roman" w:cs="Arial"/>
                <w:lang w:eastAsia="ja-JP"/>
              </w:rPr>
            </w:pPr>
            <w:r>
              <w:rPr>
                <w:rFonts w:eastAsia="Malgun Gothic" w:cs="Arial"/>
                <w:lang w:eastAsia="ko-KR"/>
              </w:rPr>
              <w:t>M</w:t>
            </w:r>
          </w:p>
        </w:tc>
        <w:tc>
          <w:tcPr>
            <w:tcW w:w="1440" w:type="dxa"/>
            <w:tcBorders>
              <w:top w:val="single" w:sz="4" w:space="0" w:color="auto"/>
              <w:left w:val="single" w:sz="4" w:space="0" w:color="auto"/>
              <w:bottom w:val="single" w:sz="4" w:space="0" w:color="auto"/>
              <w:right w:val="single" w:sz="4" w:space="0" w:color="auto"/>
            </w:tcBorders>
          </w:tcPr>
          <w:p w14:paraId="0DF0BF1E" w14:textId="77777777" w:rsidR="0048424E" w:rsidRDefault="0048424E" w:rsidP="00B32565">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67E097C5" w14:textId="77777777" w:rsidR="0048424E" w:rsidRDefault="0048424E" w:rsidP="00B32565">
            <w:pPr>
              <w:pStyle w:val="TAL"/>
              <w:rPr>
                <w:lang w:eastAsia="ja-JP"/>
              </w:rPr>
            </w:pPr>
            <w:r>
              <w:t>9.3.3.24</w:t>
            </w:r>
          </w:p>
        </w:tc>
        <w:tc>
          <w:tcPr>
            <w:tcW w:w="2880" w:type="dxa"/>
            <w:tcBorders>
              <w:top w:val="single" w:sz="4" w:space="0" w:color="auto"/>
              <w:left w:val="single" w:sz="4" w:space="0" w:color="auto"/>
              <w:bottom w:val="single" w:sz="4" w:space="0" w:color="auto"/>
              <w:right w:val="single" w:sz="4" w:space="0" w:color="auto"/>
            </w:tcBorders>
          </w:tcPr>
          <w:p w14:paraId="2E2B5169" w14:textId="77777777" w:rsidR="0048424E" w:rsidRDefault="0048424E" w:rsidP="00B32565">
            <w:pPr>
              <w:pStyle w:val="TAL"/>
              <w:rPr>
                <w:lang w:eastAsia="ja-JP"/>
              </w:rPr>
            </w:pPr>
          </w:p>
        </w:tc>
      </w:tr>
      <w:tr w:rsidR="0048424E" w14:paraId="36DB431D" w14:textId="77777777" w:rsidTr="00B32565">
        <w:tc>
          <w:tcPr>
            <w:tcW w:w="2448" w:type="dxa"/>
            <w:tcBorders>
              <w:top w:val="single" w:sz="4" w:space="0" w:color="auto"/>
              <w:left w:val="single" w:sz="4" w:space="0" w:color="auto"/>
              <w:bottom w:val="single" w:sz="4" w:space="0" w:color="auto"/>
              <w:right w:val="single" w:sz="4" w:space="0" w:color="auto"/>
            </w:tcBorders>
            <w:hideMark/>
          </w:tcPr>
          <w:p w14:paraId="59ED2CF6" w14:textId="77777777" w:rsidR="0048424E" w:rsidRDefault="0048424E" w:rsidP="00B32565">
            <w:pPr>
              <w:pStyle w:val="TAL"/>
              <w:rPr>
                <w:rFonts w:eastAsia="Batang" w:cs="Arial"/>
                <w:lang w:eastAsia="ko-KR"/>
              </w:rPr>
            </w:pPr>
            <w:r>
              <w:rPr>
                <w:rFonts w:eastAsia="Batang" w:cs="Arial"/>
                <w:lang w:eastAsia="ko-KR"/>
              </w:rPr>
              <w:t>MICO Mode Indication</w:t>
            </w:r>
          </w:p>
        </w:tc>
        <w:tc>
          <w:tcPr>
            <w:tcW w:w="1080" w:type="dxa"/>
            <w:tcBorders>
              <w:top w:val="single" w:sz="4" w:space="0" w:color="auto"/>
              <w:left w:val="single" w:sz="4" w:space="0" w:color="auto"/>
              <w:bottom w:val="single" w:sz="4" w:space="0" w:color="auto"/>
              <w:right w:val="single" w:sz="4" w:space="0" w:color="auto"/>
            </w:tcBorders>
            <w:hideMark/>
          </w:tcPr>
          <w:p w14:paraId="7AE2CDE1" w14:textId="77777777" w:rsidR="0048424E" w:rsidRDefault="0048424E" w:rsidP="00B32565">
            <w:pPr>
              <w:pStyle w:val="TAL"/>
              <w:rPr>
                <w:rFonts w:eastAsia="Malgun Gothic" w:cs="Arial"/>
                <w:lang w:eastAsia="ko-KR"/>
              </w:rPr>
            </w:pPr>
            <w:r>
              <w:rPr>
                <w:rFonts w:eastAsia="Malgun Gothic" w:cs="Arial"/>
                <w:lang w:eastAsia="ko-KR"/>
              </w:rPr>
              <w:t>O</w:t>
            </w:r>
          </w:p>
        </w:tc>
        <w:tc>
          <w:tcPr>
            <w:tcW w:w="1440" w:type="dxa"/>
            <w:tcBorders>
              <w:top w:val="single" w:sz="4" w:space="0" w:color="auto"/>
              <w:left w:val="single" w:sz="4" w:space="0" w:color="auto"/>
              <w:bottom w:val="single" w:sz="4" w:space="0" w:color="auto"/>
              <w:right w:val="single" w:sz="4" w:space="0" w:color="auto"/>
            </w:tcBorders>
          </w:tcPr>
          <w:p w14:paraId="6A011BE2" w14:textId="77777777" w:rsidR="0048424E" w:rsidRDefault="0048424E" w:rsidP="00B32565">
            <w:pPr>
              <w:pStyle w:val="TAL"/>
              <w:rPr>
                <w:rFonts w:eastAsia="Times New Roman"/>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797A3B7" w14:textId="77777777" w:rsidR="0048424E" w:rsidRDefault="0048424E" w:rsidP="00B32565">
            <w:pPr>
              <w:pStyle w:val="TAL"/>
              <w:rPr>
                <w:lang w:eastAsia="ja-JP"/>
              </w:rPr>
            </w:pPr>
            <w:r>
              <w:rPr>
                <w:lang w:eastAsia="ja-JP"/>
              </w:rPr>
              <w:t>9.3.1.23</w:t>
            </w:r>
          </w:p>
        </w:tc>
        <w:tc>
          <w:tcPr>
            <w:tcW w:w="2880" w:type="dxa"/>
            <w:tcBorders>
              <w:top w:val="single" w:sz="4" w:space="0" w:color="auto"/>
              <w:left w:val="single" w:sz="4" w:space="0" w:color="auto"/>
              <w:bottom w:val="single" w:sz="4" w:space="0" w:color="auto"/>
              <w:right w:val="single" w:sz="4" w:space="0" w:color="auto"/>
            </w:tcBorders>
          </w:tcPr>
          <w:p w14:paraId="1F706B90" w14:textId="77777777" w:rsidR="0048424E" w:rsidRDefault="0048424E" w:rsidP="00B32565">
            <w:pPr>
              <w:pStyle w:val="TAL"/>
              <w:rPr>
                <w:lang w:eastAsia="ja-JP"/>
              </w:rPr>
            </w:pPr>
          </w:p>
        </w:tc>
      </w:tr>
      <w:tr w:rsidR="0048424E" w14:paraId="72568C3A" w14:textId="77777777" w:rsidTr="00B32565">
        <w:tc>
          <w:tcPr>
            <w:tcW w:w="2448" w:type="dxa"/>
            <w:tcBorders>
              <w:top w:val="single" w:sz="4" w:space="0" w:color="auto"/>
              <w:left w:val="single" w:sz="4" w:space="0" w:color="auto"/>
              <w:bottom w:val="single" w:sz="4" w:space="0" w:color="auto"/>
              <w:right w:val="single" w:sz="4" w:space="0" w:color="auto"/>
            </w:tcBorders>
            <w:hideMark/>
          </w:tcPr>
          <w:p w14:paraId="14AA742C" w14:textId="77777777" w:rsidR="0048424E" w:rsidRDefault="0048424E" w:rsidP="00B32565">
            <w:pPr>
              <w:pStyle w:val="TAL"/>
              <w:rPr>
                <w:rFonts w:eastAsia="Batang" w:cs="Arial"/>
                <w:b/>
                <w:lang w:eastAsia="ja-JP"/>
              </w:rPr>
            </w:pPr>
            <w:r>
              <w:rPr>
                <w:rFonts w:eastAsia="Batang" w:cs="Arial"/>
                <w:b/>
                <w:lang w:eastAsia="ja-JP"/>
              </w:rPr>
              <w:t>TAI List for RRC Inactive</w:t>
            </w:r>
          </w:p>
        </w:tc>
        <w:tc>
          <w:tcPr>
            <w:tcW w:w="1080" w:type="dxa"/>
            <w:tcBorders>
              <w:top w:val="single" w:sz="4" w:space="0" w:color="auto"/>
              <w:left w:val="single" w:sz="4" w:space="0" w:color="auto"/>
              <w:bottom w:val="single" w:sz="4" w:space="0" w:color="auto"/>
              <w:right w:val="single" w:sz="4" w:space="0" w:color="auto"/>
            </w:tcBorders>
          </w:tcPr>
          <w:p w14:paraId="6A377E25" w14:textId="77777777" w:rsidR="0048424E" w:rsidRDefault="0048424E" w:rsidP="00B32565">
            <w:pPr>
              <w:pStyle w:val="TAL"/>
              <w:rPr>
                <w:rFonts w:eastAsia="Times New Roman" w:cs="Arial"/>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6DEF3A30" w14:textId="77777777" w:rsidR="0048424E" w:rsidRDefault="0048424E" w:rsidP="00B32565">
            <w:pPr>
              <w:pStyle w:val="TAL"/>
              <w:rPr>
                <w:i/>
                <w:lang w:eastAsia="ja-JP"/>
              </w:rPr>
            </w:pPr>
            <w:r>
              <w:rPr>
                <w:rFonts w:eastAsia="Malgun Gothic"/>
                <w:i/>
                <w:lang w:eastAsia="ko-KR"/>
              </w:rPr>
              <w:t>1</w:t>
            </w:r>
          </w:p>
        </w:tc>
        <w:tc>
          <w:tcPr>
            <w:tcW w:w="1872" w:type="dxa"/>
            <w:tcBorders>
              <w:top w:val="single" w:sz="4" w:space="0" w:color="auto"/>
              <w:left w:val="single" w:sz="4" w:space="0" w:color="auto"/>
              <w:bottom w:val="single" w:sz="4" w:space="0" w:color="auto"/>
              <w:right w:val="single" w:sz="4" w:space="0" w:color="auto"/>
            </w:tcBorders>
          </w:tcPr>
          <w:p w14:paraId="0D984118" w14:textId="77777777" w:rsidR="0048424E" w:rsidRDefault="0048424E" w:rsidP="00B32565">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250600B9" w14:textId="77777777" w:rsidR="0048424E" w:rsidRDefault="0048424E" w:rsidP="00B32565">
            <w:pPr>
              <w:pStyle w:val="TAL"/>
              <w:rPr>
                <w:lang w:eastAsia="ja-JP"/>
              </w:rPr>
            </w:pPr>
          </w:p>
        </w:tc>
      </w:tr>
      <w:tr w:rsidR="0048424E" w14:paraId="6C89FDEE" w14:textId="77777777" w:rsidTr="00B32565">
        <w:tc>
          <w:tcPr>
            <w:tcW w:w="2448" w:type="dxa"/>
            <w:tcBorders>
              <w:top w:val="single" w:sz="4" w:space="0" w:color="auto"/>
              <w:left w:val="single" w:sz="4" w:space="0" w:color="auto"/>
              <w:bottom w:val="single" w:sz="4" w:space="0" w:color="auto"/>
              <w:right w:val="single" w:sz="4" w:space="0" w:color="auto"/>
            </w:tcBorders>
            <w:hideMark/>
          </w:tcPr>
          <w:p w14:paraId="7D4E70CC" w14:textId="77777777" w:rsidR="0048424E" w:rsidRDefault="0048424E" w:rsidP="00B32565">
            <w:pPr>
              <w:pStyle w:val="TAL"/>
              <w:ind w:left="75"/>
              <w:rPr>
                <w:rFonts w:eastAsia="Batang" w:cs="Arial"/>
                <w:b/>
                <w:lang w:eastAsia="ja-JP"/>
              </w:rPr>
            </w:pPr>
            <w:r>
              <w:rPr>
                <w:rFonts w:eastAsia="Batang" w:cs="Arial"/>
                <w:b/>
                <w:lang w:eastAsia="ko-KR"/>
              </w:rPr>
              <w:t>&gt;TAI List for RRC Inactive Item</w:t>
            </w:r>
          </w:p>
        </w:tc>
        <w:tc>
          <w:tcPr>
            <w:tcW w:w="1080" w:type="dxa"/>
            <w:tcBorders>
              <w:top w:val="single" w:sz="4" w:space="0" w:color="auto"/>
              <w:left w:val="single" w:sz="4" w:space="0" w:color="auto"/>
              <w:bottom w:val="single" w:sz="4" w:space="0" w:color="auto"/>
              <w:right w:val="single" w:sz="4" w:space="0" w:color="auto"/>
            </w:tcBorders>
          </w:tcPr>
          <w:p w14:paraId="454A3952" w14:textId="77777777" w:rsidR="0048424E" w:rsidRDefault="0048424E" w:rsidP="00B32565">
            <w:pPr>
              <w:pStyle w:val="TAL"/>
              <w:rPr>
                <w:rFonts w:eastAsia="Times New Roman" w:cs="Arial"/>
                <w:lang w:eastAsia="ja-JP"/>
              </w:rPr>
            </w:pPr>
          </w:p>
        </w:tc>
        <w:tc>
          <w:tcPr>
            <w:tcW w:w="1440" w:type="dxa"/>
            <w:tcBorders>
              <w:top w:val="single" w:sz="4" w:space="0" w:color="auto"/>
              <w:left w:val="single" w:sz="4" w:space="0" w:color="auto"/>
              <w:bottom w:val="single" w:sz="4" w:space="0" w:color="auto"/>
              <w:right w:val="single" w:sz="4" w:space="0" w:color="auto"/>
            </w:tcBorders>
            <w:hideMark/>
          </w:tcPr>
          <w:p w14:paraId="4B85D854" w14:textId="77777777" w:rsidR="0048424E" w:rsidRDefault="0048424E" w:rsidP="00B32565">
            <w:pPr>
              <w:pStyle w:val="TAL"/>
              <w:rPr>
                <w:i/>
                <w:lang w:eastAsia="ja-JP"/>
              </w:rPr>
            </w:pPr>
            <w:proofErr w:type="gramStart"/>
            <w:r>
              <w:rPr>
                <w:rFonts w:cs="Arial"/>
                <w:i/>
                <w:iCs/>
                <w:lang w:eastAsia="ja-JP"/>
              </w:rPr>
              <w:t>1..&lt;</w:t>
            </w:r>
            <w:proofErr w:type="spellStart"/>
            <w:proofErr w:type="gramEnd"/>
            <w:r>
              <w:rPr>
                <w:rFonts w:cs="Arial"/>
                <w:i/>
                <w:iCs/>
                <w:lang w:eastAsia="ja-JP"/>
              </w:rPr>
              <w:t>maxnoofTAIforInactive</w:t>
            </w:r>
            <w:proofErr w:type="spellEnd"/>
            <w:r>
              <w:rPr>
                <w:rFonts w:cs="Arial"/>
                <w:i/>
                <w:iCs/>
                <w:lang w:eastAsia="ja-JP"/>
              </w:rPr>
              <w:t>&gt;</w:t>
            </w:r>
          </w:p>
        </w:tc>
        <w:tc>
          <w:tcPr>
            <w:tcW w:w="1872" w:type="dxa"/>
            <w:tcBorders>
              <w:top w:val="single" w:sz="4" w:space="0" w:color="auto"/>
              <w:left w:val="single" w:sz="4" w:space="0" w:color="auto"/>
              <w:bottom w:val="single" w:sz="4" w:space="0" w:color="auto"/>
              <w:right w:val="single" w:sz="4" w:space="0" w:color="auto"/>
            </w:tcBorders>
          </w:tcPr>
          <w:p w14:paraId="68C8EAAD" w14:textId="77777777" w:rsidR="0048424E" w:rsidRDefault="0048424E" w:rsidP="00B32565">
            <w:pPr>
              <w:pStyle w:val="TAL"/>
              <w:rPr>
                <w:lang w:eastAsia="ja-JP"/>
              </w:rPr>
            </w:pPr>
          </w:p>
        </w:tc>
        <w:tc>
          <w:tcPr>
            <w:tcW w:w="2880" w:type="dxa"/>
            <w:tcBorders>
              <w:top w:val="single" w:sz="4" w:space="0" w:color="auto"/>
              <w:left w:val="single" w:sz="4" w:space="0" w:color="auto"/>
              <w:bottom w:val="single" w:sz="4" w:space="0" w:color="auto"/>
              <w:right w:val="single" w:sz="4" w:space="0" w:color="auto"/>
            </w:tcBorders>
          </w:tcPr>
          <w:p w14:paraId="7EDFD8B8" w14:textId="77777777" w:rsidR="0048424E" w:rsidRDefault="0048424E" w:rsidP="00B32565">
            <w:pPr>
              <w:pStyle w:val="TAL"/>
              <w:rPr>
                <w:lang w:eastAsia="ja-JP"/>
              </w:rPr>
            </w:pPr>
          </w:p>
        </w:tc>
      </w:tr>
      <w:tr w:rsidR="0048424E" w14:paraId="1EF558C2" w14:textId="77777777" w:rsidTr="00B32565">
        <w:tc>
          <w:tcPr>
            <w:tcW w:w="2448" w:type="dxa"/>
            <w:tcBorders>
              <w:top w:val="single" w:sz="4" w:space="0" w:color="auto"/>
              <w:left w:val="single" w:sz="4" w:space="0" w:color="auto"/>
              <w:bottom w:val="single" w:sz="4" w:space="0" w:color="auto"/>
              <w:right w:val="single" w:sz="4" w:space="0" w:color="auto"/>
            </w:tcBorders>
            <w:hideMark/>
          </w:tcPr>
          <w:p w14:paraId="04DF93AB" w14:textId="77777777" w:rsidR="0048424E" w:rsidRDefault="0048424E" w:rsidP="00B32565">
            <w:pPr>
              <w:pStyle w:val="TAL"/>
              <w:ind w:left="165"/>
              <w:rPr>
                <w:rFonts w:eastAsia="Batang" w:cs="Arial"/>
                <w:lang w:eastAsia="ja-JP"/>
              </w:rPr>
            </w:pPr>
            <w:r>
              <w:rPr>
                <w:rFonts w:cs="Arial"/>
                <w:szCs w:val="18"/>
                <w:lang w:eastAsia="ja-JP"/>
              </w:rPr>
              <w:t>&gt;&gt;TAI</w:t>
            </w:r>
          </w:p>
        </w:tc>
        <w:tc>
          <w:tcPr>
            <w:tcW w:w="1080" w:type="dxa"/>
            <w:tcBorders>
              <w:top w:val="single" w:sz="4" w:space="0" w:color="auto"/>
              <w:left w:val="single" w:sz="4" w:space="0" w:color="auto"/>
              <w:bottom w:val="single" w:sz="4" w:space="0" w:color="auto"/>
              <w:right w:val="single" w:sz="4" w:space="0" w:color="auto"/>
            </w:tcBorders>
            <w:hideMark/>
          </w:tcPr>
          <w:p w14:paraId="1030B282" w14:textId="77777777" w:rsidR="0048424E" w:rsidRDefault="0048424E" w:rsidP="00B32565">
            <w:pPr>
              <w:pStyle w:val="TAL"/>
              <w:rPr>
                <w:rFonts w:eastAsia="Times New Roman" w:cs="Arial"/>
                <w:lang w:eastAsia="ja-JP"/>
              </w:rPr>
            </w:pPr>
            <w:r>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
          <w:p w14:paraId="373CDF39" w14:textId="77777777" w:rsidR="0048424E" w:rsidRDefault="0048424E" w:rsidP="00B32565">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354C57D0" w14:textId="77777777" w:rsidR="0048424E" w:rsidRDefault="0048424E" w:rsidP="00B32565">
            <w:pPr>
              <w:pStyle w:val="TAL"/>
              <w:rPr>
                <w:lang w:eastAsia="ja-JP"/>
              </w:rPr>
            </w:pPr>
            <w:r>
              <w:rPr>
                <w:lang w:eastAsia="ja-JP"/>
              </w:rPr>
              <w:t>9.3.3.11</w:t>
            </w:r>
          </w:p>
        </w:tc>
        <w:tc>
          <w:tcPr>
            <w:tcW w:w="2880" w:type="dxa"/>
            <w:tcBorders>
              <w:top w:val="single" w:sz="4" w:space="0" w:color="auto"/>
              <w:left w:val="single" w:sz="4" w:space="0" w:color="auto"/>
              <w:bottom w:val="single" w:sz="4" w:space="0" w:color="auto"/>
              <w:right w:val="single" w:sz="4" w:space="0" w:color="auto"/>
            </w:tcBorders>
          </w:tcPr>
          <w:p w14:paraId="4CD192B0" w14:textId="77777777" w:rsidR="0048424E" w:rsidRDefault="0048424E" w:rsidP="00B32565">
            <w:pPr>
              <w:pStyle w:val="TAL"/>
              <w:rPr>
                <w:lang w:eastAsia="ja-JP"/>
              </w:rPr>
            </w:pPr>
          </w:p>
        </w:tc>
      </w:tr>
      <w:tr w:rsidR="0048424E" w14:paraId="61ED81ED" w14:textId="77777777" w:rsidTr="00B32565">
        <w:tc>
          <w:tcPr>
            <w:tcW w:w="2448" w:type="dxa"/>
            <w:tcBorders>
              <w:top w:val="single" w:sz="4" w:space="0" w:color="auto"/>
              <w:left w:val="single" w:sz="4" w:space="0" w:color="auto"/>
              <w:bottom w:val="single" w:sz="4" w:space="0" w:color="auto"/>
              <w:right w:val="single" w:sz="4" w:space="0" w:color="auto"/>
            </w:tcBorders>
            <w:hideMark/>
          </w:tcPr>
          <w:p w14:paraId="455AD6C1" w14:textId="77777777" w:rsidR="0048424E" w:rsidRDefault="0048424E" w:rsidP="00B32565">
            <w:pPr>
              <w:pStyle w:val="TAL"/>
              <w:rPr>
                <w:rFonts w:cs="Arial"/>
                <w:szCs w:val="18"/>
                <w:lang w:eastAsia="ja-JP"/>
              </w:rPr>
            </w:pPr>
            <w:r>
              <w:rPr>
                <w:rFonts w:cs="Arial"/>
                <w:szCs w:val="18"/>
                <w:lang w:eastAsia="ja-JP"/>
              </w:rPr>
              <w:t>Expected UE Behaviour</w:t>
            </w:r>
          </w:p>
        </w:tc>
        <w:tc>
          <w:tcPr>
            <w:tcW w:w="1080" w:type="dxa"/>
            <w:tcBorders>
              <w:top w:val="single" w:sz="4" w:space="0" w:color="auto"/>
              <w:left w:val="single" w:sz="4" w:space="0" w:color="auto"/>
              <w:bottom w:val="single" w:sz="4" w:space="0" w:color="auto"/>
              <w:right w:val="single" w:sz="4" w:space="0" w:color="auto"/>
            </w:tcBorders>
            <w:hideMark/>
          </w:tcPr>
          <w:p w14:paraId="48ED8081" w14:textId="77777777" w:rsidR="0048424E" w:rsidRDefault="0048424E" w:rsidP="00B32565">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5A67BF43" w14:textId="77777777" w:rsidR="0048424E" w:rsidRDefault="0048424E" w:rsidP="00B32565">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5921447B" w14:textId="77777777" w:rsidR="0048424E" w:rsidRDefault="0048424E" w:rsidP="00B32565">
            <w:pPr>
              <w:pStyle w:val="TAL"/>
              <w:rPr>
                <w:lang w:eastAsia="ja-JP"/>
              </w:rPr>
            </w:pPr>
            <w:r>
              <w:rPr>
                <w:lang w:eastAsia="ja-JP"/>
              </w:rPr>
              <w:t>9.3.1.93</w:t>
            </w:r>
          </w:p>
        </w:tc>
        <w:tc>
          <w:tcPr>
            <w:tcW w:w="2880" w:type="dxa"/>
            <w:tcBorders>
              <w:top w:val="single" w:sz="4" w:space="0" w:color="auto"/>
              <w:left w:val="single" w:sz="4" w:space="0" w:color="auto"/>
              <w:bottom w:val="single" w:sz="4" w:space="0" w:color="auto"/>
              <w:right w:val="single" w:sz="4" w:space="0" w:color="auto"/>
            </w:tcBorders>
          </w:tcPr>
          <w:p w14:paraId="6C4D0609" w14:textId="77777777" w:rsidR="0048424E" w:rsidRDefault="0048424E" w:rsidP="00B32565">
            <w:pPr>
              <w:pStyle w:val="TAL"/>
              <w:rPr>
                <w:lang w:eastAsia="ja-JP"/>
              </w:rPr>
            </w:pPr>
          </w:p>
        </w:tc>
      </w:tr>
      <w:tr w:rsidR="0048424E" w14:paraId="3C5B4A8A" w14:textId="77777777" w:rsidTr="00B32565">
        <w:tc>
          <w:tcPr>
            <w:tcW w:w="2448" w:type="dxa"/>
            <w:tcBorders>
              <w:top w:val="single" w:sz="4" w:space="0" w:color="auto"/>
              <w:left w:val="single" w:sz="4" w:space="0" w:color="auto"/>
              <w:bottom w:val="single" w:sz="4" w:space="0" w:color="auto"/>
              <w:right w:val="single" w:sz="4" w:space="0" w:color="auto"/>
            </w:tcBorders>
            <w:hideMark/>
          </w:tcPr>
          <w:p w14:paraId="6F9E4845" w14:textId="77777777" w:rsidR="0048424E" w:rsidRDefault="0048424E" w:rsidP="00B32565">
            <w:pPr>
              <w:pStyle w:val="TAL"/>
              <w:rPr>
                <w:rFonts w:cs="Arial"/>
                <w:szCs w:val="18"/>
                <w:lang w:eastAsia="ja-JP"/>
              </w:rPr>
            </w:pPr>
            <w:r>
              <w:rPr>
                <w:rFonts w:eastAsia="Batang"/>
              </w:rPr>
              <w:t xml:space="preserve">Paging </w:t>
            </w:r>
            <w:proofErr w:type="spellStart"/>
            <w:r>
              <w:rPr>
                <w:rFonts w:eastAsia="Batang"/>
              </w:rPr>
              <w:t>eDRX</w:t>
            </w:r>
            <w:proofErr w:type="spellEnd"/>
            <w:r>
              <w:rPr>
                <w:rFonts w:eastAsia="Batang"/>
              </w:rPr>
              <w:t xml:space="preserve"> Information</w:t>
            </w:r>
          </w:p>
        </w:tc>
        <w:tc>
          <w:tcPr>
            <w:tcW w:w="1080" w:type="dxa"/>
            <w:tcBorders>
              <w:top w:val="single" w:sz="4" w:space="0" w:color="auto"/>
              <w:left w:val="single" w:sz="4" w:space="0" w:color="auto"/>
              <w:bottom w:val="single" w:sz="4" w:space="0" w:color="auto"/>
              <w:right w:val="single" w:sz="4" w:space="0" w:color="auto"/>
            </w:tcBorders>
            <w:hideMark/>
          </w:tcPr>
          <w:p w14:paraId="264783D7" w14:textId="77777777" w:rsidR="0048424E" w:rsidRDefault="0048424E" w:rsidP="00B32565">
            <w:pPr>
              <w:pStyle w:val="TAL"/>
              <w:rPr>
                <w:rFonts w:cs="Arial"/>
                <w:lang w:eastAsia="ja-JP"/>
              </w:rPr>
            </w:pPr>
            <w:r>
              <w:rPr>
                <w:rFonts w:cs="Arial"/>
                <w:lang w:eastAsia="ja-JP"/>
              </w:rPr>
              <w:t>O</w:t>
            </w:r>
          </w:p>
        </w:tc>
        <w:tc>
          <w:tcPr>
            <w:tcW w:w="1440" w:type="dxa"/>
            <w:tcBorders>
              <w:top w:val="single" w:sz="4" w:space="0" w:color="auto"/>
              <w:left w:val="single" w:sz="4" w:space="0" w:color="auto"/>
              <w:bottom w:val="single" w:sz="4" w:space="0" w:color="auto"/>
              <w:right w:val="single" w:sz="4" w:space="0" w:color="auto"/>
            </w:tcBorders>
          </w:tcPr>
          <w:p w14:paraId="2099A3DA" w14:textId="77777777" w:rsidR="0048424E" w:rsidRDefault="0048424E" w:rsidP="00B32565">
            <w:pPr>
              <w:pStyle w:val="TAL"/>
              <w:rPr>
                <w:i/>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412FA661" w14:textId="77777777" w:rsidR="0048424E" w:rsidRDefault="0048424E" w:rsidP="00B32565">
            <w:pPr>
              <w:pStyle w:val="TAL"/>
              <w:rPr>
                <w:lang w:eastAsia="ja-JP"/>
              </w:rPr>
            </w:pPr>
            <w:r>
              <w:rPr>
                <w:lang w:eastAsia="ja-JP"/>
              </w:rPr>
              <w:t>9.3.1.154</w:t>
            </w:r>
          </w:p>
        </w:tc>
        <w:tc>
          <w:tcPr>
            <w:tcW w:w="2880" w:type="dxa"/>
            <w:tcBorders>
              <w:top w:val="single" w:sz="4" w:space="0" w:color="auto"/>
              <w:left w:val="single" w:sz="4" w:space="0" w:color="auto"/>
              <w:bottom w:val="single" w:sz="4" w:space="0" w:color="auto"/>
              <w:right w:val="single" w:sz="4" w:space="0" w:color="auto"/>
            </w:tcBorders>
          </w:tcPr>
          <w:p w14:paraId="5C0EBC51" w14:textId="77777777" w:rsidR="0048424E" w:rsidRDefault="0048424E" w:rsidP="00B32565">
            <w:pPr>
              <w:pStyle w:val="TAL"/>
              <w:rPr>
                <w:lang w:eastAsia="ja-JP"/>
              </w:rPr>
            </w:pPr>
          </w:p>
        </w:tc>
      </w:tr>
      <w:tr w:rsidR="0048424E" w:rsidRPr="00824AB5" w14:paraId="3271F11C" w14:textId="77777777" w:rsidTr="00B32565">
        <w:tc>
          <w:tcPr>
            <w:tcW w:w="2448" w:type="dxa"/>
            <w:tcBorders>
              <w:top w:val="single" w:sz="4" w:space="0" w:color="auto"/>
              <w:left w:val="single" w:sz="4" w:space="0" w:color="auto"/>
              <w:bottom w:val="single" w:sz="4" w:space="0" w:color="auto"/>
              <w:right w:val="single" w:sz="4" w:space="0" w:color="auto"/>
            </w:tcBorders>
          </w:tcPr>
          <w:p w14:paraId="7E5FF7E0" w14:textId="5E606C7B" w:rsidR="0048424E" w:rsidRPr="00CB500F" w:rsidRDefault="0048424E" w:rsidP="00B32565">
            <w:pPr>
              <w:pStyle w:val="TAL"/>
              <w:rPr>
                <w:rFonts w:eastAsia="Batang"/>
                <w:highlight w:val="yellow"/>
              </w:rPr>
            </w:pPr>
            <w:proofErr w:type="spellStart"/>
            <w:r>
              <w:rPr>
                <w:rFonts w:eastAsia="Batang"/>
                <w:highlight w:val="yellow"/>
              </w:rPr>
              <w:t>RedCap</w:t>
            </w:r>
            <w:proofErr w:type="spellEnd"/>
            <w:r>
              <w:rPr>
                <w:rFonts w:eastAsia="Batang"/>
                <w:highlight w:val="yellow"/>
              </w:rPr>
              <w:t xml:space="preserve"> </w:t>
            </w:r>
            <w:r w:rsidRPr="00CB500F">
              <w:rPr>
                <w:rFonts w:eastAsia="Batang"/>
                <w:highlight w:val="yellow"/>
              </w:rPr>
              <w:t xml:space="preserve">Paging </w:t>
            </w:r>
            <w:proofErr w:type="spellStart"/>
            <w:r w:rsidRPr="00CB500F">
              <w:rPr>
                <w:rFonts w:eastAsia="Batang"/>
                <w:highlight w:val="yellow"/>
              </w:rPr>
              <w:t>eDRX</w:t>
            </w:r>
            <w:proofErr w:type="spellEnd"/>
            <w:r w:rsidRPr="00CB500F">
              <w:rPr>
                <w:rFonts w:eastAsia="Batang"/>
                <w:highlight w:val="yellow"/>
              </w:rPr>
              <w:t xml:space="preserve"> </w:t>
            </w:r>
            <w:proofErr w:type="gramStart"/>
            <w:r w:rsidRPr="00CB500F">
              <w:rPr>
                <w:rFonts w:eastAsia="Batang"/>
                <w:highlight w:val="yellow"/>
              </w:rPr>
              <w:t>Information</w:t>
            </w:r>
            <w:r w:rsidR="00F85384">
              <w:rPr>
                <w:rFonts w:eastAsia="Batang"/>
                <w:highlight w:val="yellow"/>
              </w:rPr>
              <w:t>(</w:t>
            </w:r>
            <w:proofErr w:type="gramEnd"/>
            <w:r w:rsidR="00F85384">
              <w:rPr>
                <w:rFonts w:eastAsia="Batang"/>
                <w:highlight w:val="yellow"/>
              </w:rPr>
              <w:t>FFS)</w:t>
            </w:r>
          </w:p>
        </w:tc>
        <w:tc>
          <w:tcPr>
            <w:tcW w:w="1080" w:type="dxa"/>
            <w:tcBorders>
              <w:top w:val="single" w:sz="4" w:space="0" w:color="auto"/>
              <w:left w:val="single" w:sz="4" w:space="0" w:color="auto"/>
              <w:bottom w:val="single" w:sz="4" w:space="0" w:color="auto"/>
              <w:right w:val="single" w:sz="4" w:space="0" w:color="auto"/>
            </w:tcBorders>
          </w:tcPr>
          <w:p w14:paraId="42B5521F" w14:textId="77777777" w:rsidR="0048424E" w:rsidRPr="00CB500F" w:rsidRDefault="0048424E" w:rsidP="00B32565">
            <w:pPr>
              <w:pStyle w:val="TAL"/>
              <w:rPr>
                <w:rFonts w:cs="Arial"/>
                <w:highlight w:val="yellow"/>
                <w:lang w:eastAsia="ja-JP"/>
              </w:rPr>
            </w:pPr>
            <w:r w:rsidRPr="00CB500F">
              <w:rPr>
                <w:rFonts w:cs="Arial"/>
                <w:highlight w:val="yellow"/>
                <w:lang w:eastAsia="ja-JP"/>
              </w:rPr>
              <w:t>O</w:t>
            </w:r>
          </w:p>
        </w:tc>
        <w:tc>
          <w:tcPr>
            <w:tcW w:w="1440" w:type="dxa"/>
            <w:tcBorders>
              <w:top w:val="single" w:sz="4" w:space="0" w:color="auto"/>
              <w:left w:val="single" w:sz="4" w:space="0" w:color="auto"/>
              <w:bottom w:val="single" w:sz="4" w:space="0" w:color="auto"/>
              <w:right w:val="single" w:sz="4" w:space="0" w:color="auto"/>
            </w:tcBorders>
          </w:tcPr>
          <w:p w14:paraId="411C51F1" w14:textId="77777777" w:rsidR="0048424E" w:rsidRPr="00CB500F" w:rsidRDefault="0048424E" w:rsidP="00B32565">
            <w:pPr>
              <w:pStyle w:val="TAL"/>
              <w:rPr>
                <w:i/>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tcPr>
          <w:p w14:paraId="76806CDB" w14:textId="095DED8D" w:rsidR="0048424E" w:rsidRPr="00CB500F" w:rsidRDefault="0048424E" w:rsidP="00B32565">
            <w:pPr>
              <w:pStyle w:val="TAL"/>
              <w:rPr>
                <w:highlight w:val="yellow"/>
                <w:lang w:eastAsia="ja-JP"/>
              </w:rPr>
            </w:pPr>
            <w:r>
              <w:rPr>
                <w:highlight w:val="yellow"/>
                <w:lang w:eastAsia="ja-JP"/>
              </w:rPr>
              <w:t>9.3.1.X</w:t>
            </w:r>
          </w:p>
        </w:tc>
        <w:tc>
          <w:tcPr>
            <w:tcW w:w="2880" w:type="dxa"/>
            <w:tcBorders>
              <w:top w:val="single" w:sz="4" w:space="0" w:color="auto"/>
              <w:left w:val="single" w:sz="4" w:space="0" w:color="auto"/>
              <w:bottom w:val="single" w:sz="4" w:space="0" w:color="auto"/>
              <w:right w:val="single" w:sz="4" w:space="0" w:color="auto"/>
            </w:tcBorders>
          </w:tcPr>
          <w:p w14:paraId="37DCF363" w14:textId="77777777" w:rsidR="0048424E" w:rsidRPr="00CB500F" w:rsidRDefault="0048424E" w:rsidP="00B32565">
            <w:pPr>
              <w:pStyle w:val="TAL"/>
              <w:rPr>
                <w:highlight w:val="yellow"/>
                <w:lang w:eastAsia="ja-JP"/>
              </w:rPr>
            </w:pPr>
          </w:p>
        </w:tc>
      </w:tr>
    </w:tbl>
    <w:p w14:paraId="583B9856" w14:textId="77777777" w:rsidR="0048424E" w:rsidRDefault="0048424E" w:rsidP="0048424E">
      <w:pPr>
        <w:rPr>
          <w:sz w:val="20"/>
          <w:lang w:eastAsia="en-GB"/>
        </w:rPr>
      </w:pPr>
    </w:p>
    <w:p w14:paraId="014FFAEE" w14:textId="33BB0C43" w:rsidR="0048424E" w:rsidRDefault="0048424E" w:rsidP="0048424E">
      <w:pPr>
        <w:pStyle w:val="Heading4"/>
        <w:numPr>
          <w:ilvl w:val="0"/>
          <w:numId w:val="0"/>
        </w:numPr>
        <w:tabs>
          <w:tab w:val="left" w:pos="1304"/>
        </w:tabs>
      </w:pPr>
      <w:r w:rsidRPr="007E39C1">
        <w:rPr>
          <w:highlight w:val="yellow"/>
        </w:rPr>
        <w:t>9.3.1.x</w:t>
      </w:r>
      <w:r w:rsidRPr="007E39C1">
        <w:rPr>
          <w:highlight w:val="yellow"/>
        </w:rPr>
        <w:tab/>
      </w:r>
      <w:proofErr w:type="spellStart"/>
      <w:r>
        <w:rPr>
          <w:highlight w:val="yellow"/>
        </w:rPr>
        <w:t>RedCap</w:t>
      </w:r>
      <w:proofErr w:type="spellEnd"/>
      <w:r>
        <w:rPr>
          <w:highlight w:val="yellow"/>
        </w:rPr>
        <w:t xml:space="preserve"> </w:t>
      </w:r>
      <w:r w:rsidRPr="007E39C1">
        <w:rPr>
          <w:highlight w:val="yellow"/>
        </w:rPr>
        <w:t xml:space="preserve">Paging </w:t>
      </w:r>
      <w:proofErr w:type="spellStart"/>
      <w:r w:rsidRPr="007E39C1">
        <w:rPr>
          <w:highlight w:val="yellow"/>
        </w:rPr>
        <w:t>eDRX</w:t>
      </w:r>
      <w:proofErr w:type="spellEnd"/>
      <w:r w:rsidRPr="007E39C1">
        <w:rPr>
          <w:highlight w:val="yellow"/>
        </w:rPr>
        <w:t xml:space="preserve"> </w:t>
      </w:r>
      <w:r w:rsidRPr="00F85384">
        <w:rPr>
          <w:highlight w:val="yellow"/>
        </w:rPr>
        <w:t>Information</w:t>
      </w:r>
      <w:r w:rsidR="00F85384" w:rsidRPr="00F85384">
        <w:rPr>
          <w:highlight w:val="yellow"/>
        </w:rPr>
        <w:t xml:space="preserve"> (FFS)</w:t>
      </w:r>
    </w:p>
    <w:p w14:paraId="745A2E36" w14:textId="797FA302" w:rsidR="0048424E" w:rsidRPr="00DA4FB0" w:rsidRDefault="0048424E" w:rsidP="0048424E">
      <w:pPr>
        <w:rPr>
          <w:rFonts w:eastAsiaTheme="minorHAnsi" w:cs="Calibri"/>
          <w:sz w:val="20"/>
          <w:szCs w:val="22"/>
        </w:rPr>
      </w:pPr>
      <w:r w:rsidRPr="00DA4FB0">
        <w:rPr>
          <w:sz w:val="20"/>
          <w:szCs w:val="22"/>
          <w:highlight w:val="yellow"/>
        </w:rPr>
        <w:t xml:space="preserve">This IE indicates the Paging </w:t>
      </w:r>
      <w:proofErr w:type="spellStart"/>
      <w:r w:rsidRPr="00DA4FB0">
        <w:rPr>
          <w:sz w:val="20"/>
          <w:szCs w:val="22"/>
          <w:highlight w:val="yellow"/>
        </w:rPr>
        <w:t>eDRX</w:t>
      </w:r>
      <w:proofErr w:type="spellEnd"/>
      <w:r w:rsidRPr="00DA4FB0">
        <w:rPr>
          <w:sz w:val="20"/>
          <w:szCs w:val="22"/>
          <w:highlight w:val="yellow"/>
        </w:rPr>
        <w:t xml:space="preserve"> parameters for </w:t>
      </w:r>
      <w:proofErr w:type="spellStart"/>
      <w:r w:rsidRPr="00DA4FB0">
        <w:rPr>
          <w:sz w:val="20"/>
          <w:szCs w:val="22"/>
          <w:highlight w:val="yellow"/>
        </w:rPr>
        <w:t>RedCap</w:t>
      </w:r>
      <w:proofErr w:type="spellEnd"/>
      <w:r w:rsidRPr="00DA4FB0">
        <w:rPr>
          <w:sz w:val="20"/>
          <w:szCs w:val="22"/>
          <w:highlight w:val="yellow"/>
        </w:rPr>
        <w:t xml:space="preserve"> UE as defined in TS 38.304.</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48424E" w14:paraId="6BC9D953" w14:textId="77777777" w:rsidTr="00B32565">
        <w:tc>
          <w:tcPr>
            <w:tcW w:w="2552" w:type="dxa"/>
            <w:tcBorders>
              <w:top w:val="single" w:sz="4" w:space="0" w:color="auto"/>
              <w:left w:val="single" w:sz="4" w:space="0" w:color="auto"/>
              <w:bottom w:val="single" w:sz="4" w:space="0" w:color="auto"/>
              <w:right w:val="single" w:sz="4" w:space="0" w:color="auto"/>
            </w:tcBorders>
            <w:hideMark/>
          </w:tcPr>
          <w:p w14:paraId="42ABBED6" w14:textId="77777777" w:rsidR="0048424E" w:rsidRDefault="0048424E" w:rsidP="00B32565">
            <w:pPr>
              <w:pStyle w:val="TAH"/>
              <w:rPr>
                <w:lang w:val="sv-SE" w:eastAsia="ja-JP"/>
              </w:rPr>
            </w:pPr>
            <w:r>
              <w:rPr>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51C4E870" w14:textId="77777777" w:rsidR="0048424E" w:rsidRDefault="0048424E" w:rsidP="00B32565">
            <w:pPr>
              <w:pStyle w:val="TAH"/>
              <w:rPr>
                <w:lang w:eastAsia="ja-JP"/>
              </w:rPr>
            </w:pPr>
            <w:r>
              <w:rPr>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A160295" w14:textId="77777777" w:rsidR="0048424E" w:rsidRDefault="0048424E" w:rsidP="00B32565">
            <w:pPr>
              <w:pStyle w:val="TAH"/>
              <w:rPr>
                <w:lang w:eastAsia="ja-JP"/>
              </w:rPr>
            </w:pPr>
            <w:r>
              <w:rPr>
                <w:lang w:eastAsia="ja-JP"/>
              </w:rPr>
              <w:t>Range</w:t>
            </w:r>
          </w:p>
        </w:tc>
        <w:tc>
          <w:tcPr>
            <w:tcW w:w="1872" w:type="dxa"/>
            <w:tcBorders>
              <w:top w:val="single" w:sz="4" w:space="0" w:color="auto"/>
              <w:left w:val="single" w:sz="4" w:space="0" w:color="auto"/>
              <w:bottom w:val="single" w:sz="4" w:space="0" w:color="auto"/>
              <w:right w:val="single" w:sz="4" w:space="0" w:color="auto"/>
            </w:tcBorders>
            <w:hideMark/>
          </w:tcPr>
          <w:p w14:paraId="096DC534" w14:textId="77777777" w:rsidR="0048424E" w:rsidRDefault="0048424E" w:rsidP="00B32565">
            <w:pPr>
              <w:pStyle w:val="TAH"/>
              <w:rPr>
                <w:lang w:eastAsia="ja-JP"/>
              </w:rPr>
            </w:pPr>
            <w:r>
              <w:rPr>
                <w:lang w:eastAsia="ja-JP"/>
              </w:rPr>
              <w:t>IE type and reference</w:t>
            </w:r>
          </w:p>
        </w:tc>
        <w:tc>
          <w:tcPr>
            <w:tcW w:w="2892" w:type="dxa"/>
            <w:tcBorders>
              <w:top w:val="single" w:sz="4" w:space="0" w:color="auto"/>
              <w:left w:val="single" w:sz="4" w:space="0" w:color="auto"/>
              <w:bottom w:val="single" w:sz="4" w:space="0" w:color="auto"/>
              <w:right w:val="single" w:sz="4" w:space="0" w:color="auto"/>
            </w:tcBorders>
            <w:hideMark/>
          </w:tcPr>
          <w:p w14:paraId="533322C6" w14:textId="77777777" w:rsidR="0048424E" w:rsidRDefault="0048424E" w:rsidP="00B32565">
            <w:pPr>
              <w:pStyle w:val="TAH"/>
              <w:rPr>
                <w:lang w:eastAsia="ja-JP"/>
              </w:rPr>
            </w:pPr>
            <w:r>
              <w:rPr>
                <w:lang w:eastAsia="ja-JP"/>
              </w:rPr>
              <w:t>Semantics description</w:t>
            </w:r>
          </w:p>
        </w:tc>
      </w:tr>
      <w:tr w:rsidR="0048424E" w14:paraId="1CBA6534" w14:textId="77777777" w:rsidTr="00B32565">
        <w:trPr>
          <w:trHeight w:val="704"/>
        </w:trPr>
        <w:tc>
          <w:tcPr>
            <w:tcW w:w="2552" w:type="dxa"/>
            <w:tcBorders>
              <w:top w:val="single" w:sz="4" w:space="0" w:color="auto"/>
              <w:left w:val="single" w:sz="4" w:space="0" w:color="auto"/>
              <w:bottom w:val="single" w:sz="4" w:space="0" w:color="auto"/>
              <w:right w:val="single" w:sz="4" w:space="0" w:color="auto"/>
            </w:tcBorders>
            <w:hideMark/>
          </w:tcPr>
          <w:p w14:paraId="39A3255C" w14:textId="1C8CD886" w:rsidR="0048424E" w:rsidRPr="007E39C1" w:rsidRDefault="0048424E" w:rsidP="00B32565">
            <w:pPr>
              <w:pStyle w:val="TAL"/>
              <w:rPr>
                <w:rFonts w:eastAsia="Malgun Gothic"/>
                <w:szCs w:val="22"/>
                <w:highlight w:val="yellow"/>
                <w:lang w:eastAsia="ja-JP"/>
              </w:rPr>
            </w:pPr>
            <w:r w:rsidRPr="007E39C1">
              <w:rPr>
                <w:rFonts w:eastAsia="Malgun Gothic"/>
                <w:szCs w:val="22"/>
                <w:highlight w:val="yellow"/>
                <w:lang w:eastAsia="ja-JP"/>
              </w:rPr>
              <w:t xml:space="preserve">Paging </w:t>
            </w:r>
            <w:proofErr w:type="spellStart"/>
            <w:r w:rsidRPr="007E39C1">
              <w:rPr>
                <w:rFonts w:eastAsia="Malgun Gothic"/>
                <w:szCs w:val="22"/>
                <w:highlight w:val="yellow"/>
                <w:lang w:eastAsia="ja-JP"/>
              </w:rPr>
              <w:t>eDRX</w:t>
            </w:r>
            <w:proofErr w:type="spellEnd"/>
            <w:r w:rsidRPr="007E39C1">
              <w:rPr>
                <w:rFonts w:eastAsia="Malgun Gothic"/>
                <w:szCs w:val="22"/>
                <w:highlight w:val="yellow"/>
                <w:lang w:eastAsia="ja-JP"/>
              </w:rPr>
              <w:t xml:space="preserve"> Cycle</w:t>
            </w:r>
          </w:p>
        </w:tc>
        <w:tc>
          <w:tcPr>
            <w:tcW w:w="1020" w:type="dxa"/>
            <w:tcBorders>
              <w:top w:val="single" w:sz="4" w:space="0" w:color="auto"/>
              <w:left w:val="single" w:sz="4" w:space="0" w:color="auto"/>
              <w:bottom w:val="single" w:sz="4" w:space="0" w:color="auto"/>
              <w:right w:val="single" w:sz="4" w:space="0" w:color="auto"/>
            </w:tcBorders>
            <w:hideMark/>
          </w:tcPr>
          <w:p w14:paraId="42DD1CF4" w14:textId="77777777" w:rsidR="0048424E" w:rsidRPr="007E39C1" w:rsidRDefault="0048424E" w:rsidP="00B32565">
            <w:pPr>
              <w:pStyle w:val="TAL"/>
              <w:rPr>
                <w:rFonts w:eastAsia="Malgun Gothic"/>
                <w:szCs w:val="22"/>
                <w:highlight w:val="yellow"/>
                <w:lang w:val="sv-SE" w:eastAsia="ja-JP"/>
              </w:rPr>
            </w:pPr>
            <w:r w:rsidRPr="007E39C1">
              <w:rPr>
                <w:rFonts w:eastAsia="Malgun Gothic"/>
                <w:szCs w:val="22"/>
                <w:highlight w:val="yellow"/>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7AC9103" w14:textId="77777777" w:rsidR="0048424E" w:rsidRPr="007E39C1" w:rsidRDefault="0048424E" w:rsidP="00B32565">
            <w:pPr>
              <w:pStyle w:val="TAL"/>
              <w:rPr>
                <w:rFonts w:eastAsia="Malgun Gothic"/>
                <w:szCs w:val="22"/>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7243E7CB" w14:textId="77777777" w:rsidR="0048424E" w:rsidRPr="007E39C1" w:rsidRDefault="0048424E" w:rsidP="00B32565">
            <w:pPr>
              <w:pStyle w:val="TAL"/>
              <w:rPr>
                <w:rFonts w:eastAsia="Malgun Gothic"/>
                <w:szCs w:val="22"/>
                <w:highlight w:val="yellow"/>
                <w:lang w:eastAsia="ja-JP"/>
              </w:rPr>
            </w:pPr>
            <w:r w:rsidRPr="007E39C1">
              <w:rPr>
                <w:rFonts w:eastAsia="Malgun Gothic"/>
                <w:szCs w:val="22"/>
                <w:highlight w:val="yellow"/>
                <w:lang w:eastAsia="ja-JP"/>
              </w:rPr>
              <w:t>ENUMERATED (</w:t>
            </w:r>
            <w:proofErr w:type="spellStart"/>
            <w:r w:rsidRPr="007E39C1">
              <w:rPr>
                <w:rFonts w:eastAsia="Malgun Gothic"/>
                <w:szCs w:val="22"/>
                <w:highlight w:val="yellow"/>
                <w:lang w:eastAsia="ja-JP"/>
              </w:rPr>
              <w:t>hfhalf</w:t>
            </w:r>
            <w:proofErr w:type="spellEnd"/>
            <w:r w:rsidRPr="007E39C1">
              <w:rPr>
                <w:rFonts w:eastAsia="Malgun Gothic"/>
                <w:szCs w:val="22"/>
                <w:highlight w:val="yellow"/>
                <w:lang w:eastAsia="ja-JP"/>
              </w:rPr>
              <w:t xml:space="preserve">, hf1, hf2, hf4, hf6, hf8, hf10, hf12, hf14, hf16, hf32, hf64, hf128, hf256, </w:t>
            </w:r>
            <w:proofErr w:type="gramStart"/>
            <w:r w:rsidRPr="007E39C1">
              <w:rPr>
                <w:rFonts w:eastAsia="Malgun Gothic"/>
                <w:szCs w:val="22"/>
                <w:highlight w:val="yellow"/>
                <w:lang w:eastAsia="ja-JP"/>
              </w:rPr>
              <w:t>…,hf</w:t>
            </w:r>
            <w:proofErr w:type="gramEnd"/>
            <w:r w:rsidRPr="007E39C1">
              <w:rPr>
                <w:rFonts w:eastAsia="Malgun Gothic"/>
                <w:szCs w:val="22"/>
                <w:highlight w:val="yellow"/>
                <w:lang w:eastAsia="ja-JP"/>
              </w:rPr>
              <w:t>512, hf1024)</w:t>
            </w:r>
          </w:p>
        </w:tc>
        <w:tc>
          <w:tcPr>
            <w:tcW w:w="2892" w:type="dxa"/>
            <w:tcBorders>
              <w:top w:val="single" w:sz="4" w:space="0" w:color="auto"/>
              <w:left w:val="single" w:sz="4" w:space="0" w:color="auto"/>
              <w:bottom w:val="single" w:sz="4" w:space="0" w:color="auto"/>
              <w:right w:val="single" w:sz="4" w:space="0" w:color="auto"/>
            </w:tcBorders>
            <w:hideMark/>
          </w:tcPr>
          <w:p w14:paraId="3220506E" w14:textId="77777777" w:rsidR="0048424E" w:rsidRPr="007E39C1" w:rsidRDefault="0048424E" w:rsidP="00B32565">
            <w:pPr>
              <w:pStyle w:val="TAL"/>
              <w:rPr>
                <w:rFonts w:eastAsia="Malgun Gothic"/>
                <w:szCs w:val="22"/>
                <w:highlight w:val="yellow"/>
                <w:lang w:eastAsia="ja-JP"/>
              </w:rPr>
            </w:pPr>
            <w:proofErr w:type="spellStart"/>
            <w:r w:rsidRPr="007E39C1">
              <w:rPr>
                <w:rFonts w:eastAsia="Malgun Gothic"/>
                <w:szCs w:val="22"/>
                <w:highlight w:val="yellow"/>
                <w:lang w:eastAsia="ja-JP"/>
              </w:rPr>
              <w:t>TeDRX</w:t>
            </w:r>
            <w:proofErr w:type="spellEnd"/>
            <w:r w:rsidRPr="007E39C1">
              <w:rPr>
                <w:rFonts w:eastAsia="Malgun Gothic"/>
                <w:szCs w:val="22"/>
                <w:highlight w:val="yellow"/>
                <w:lang w:eastAsia="ja-JP"/>
              </w:rPr>
              <w:t xml:space="preserve"> defined in TS 38.304. Unit: [number of </w:t>
            </w:r>
            <w:proofErr w:type="spellStart"/>
            <w:r w:rsidRPr="007E39C1">
              <w:rPr>
                <w:rFonts w:eastAsia="Malgun Gothic"/>
                <w:szCs w:val="22"/>
                <w:highlight w:val="yellow"/>
                <w:lang w:eastAsia="ja-JP"/>
              </w:rPr>
              <w:t>hyperframes</w:t>
            </w:r>
            <w:proofErr w:type="spellEnd"/>
            <w:r w:rsidRPr="007E39C1">
              <w:rPr>
                <w:rFonts w:eastAsia="Malgun Gothic"/>
                <w:szCs w:val="22"/>
                <w:highlight w:val="yellow"/>
                <w:lang w:eastAsia="ja-JP"/>
              </w:rPr>
              <w:t>].</w:t>
            </w:r>
          </w:p>
        </w:tc>
      </w:tr>
      <w:tr w:rsidR="0048424E" w14:paraId="2B411FC8" w14:textId="77777777" w:rsidTr="00B32565">
        <w:tc>
          <w:tcPr>
            <w:tcW w:w="2552" w:type="dxa"/>
            <w:tcBorders>
              <w:top w:val="single" w:sz="4" w:space="0" w:color="auto"/>
              <w:left w:val="single" w:sz="4" w:space="0" w:color="auto"/>
              <w:bottom w:val="single" w:sz="4" w:space="0" w:color="auto"/>
              <w:right w:val="single" w:sz="4" w:space="0" w:color="auto"/>
            </w:tcBorders>
            <w:hideMark/>
          </w:tcPr>
          <w:p w14:paraId="0BEDCCBB" w14:textId="77777777" w:rsidR="0048424E" w:rsidRPr="007E39C1" w:rsidRDefault="0048424E" w:rsidP="00B32565">
            <w:pPr>
              <w:pStyle w:val="TAL"/>
              <w:rPr>
                <w:rFonts w:eastAsia="Malgun Gothic"/>
                <w:szCs w:val="22"/>
                <w:highlight w:val="yellow"/>
                <w:lang w:val="sv-SE" w:eastAsia="ja-JP"/>
              </w:rPr>
            </w:pPr>
            <w:r w:rsidRPr="007E39C1">
              <w:rPr>
                <w:rFonts w:eastAsia="Malgun Gothic"/>
                <w:szCs w:val="22"/>
                <w:highlight w:val="yellow"/>
                <w:lang w:eastAsia="ja-JP"/>
              </w:rPr>
              <w:t>Paging Time Window</w:t>
            </w:r>
          </w:p>
        </w:tc>
        <w:tc>
          <w:tcPr>
            <w:tcW w:w="1020" w:type="dxa"/>
            <w:tcBorders>
              <w:top w:val="single" w:sz="4" w:space="0" w:color="auto"/>
              <w:left w:val="single" w:sz="4" w:space="0" w:color="auto"/>
              <w:bottom w:val="single" w:sz="4" w:space="0" w:color="auto"/>
              <w:right w:val="single" w:sz="4" w:space="0" w:color="auto"/>
            </w:tcBorders>
            <w:hideMark/>
          </w:tcPr>
          <w:p w14:paraId="3CD3E42C" w14:textId="77777777" w:rsidR="0048424E" w:rsidRPr="007E39C1" w:rsidRDefault="0048424E" w:rsidP="00B32565">
            <w:pPr>
              <w:pStyle w:val="TAL"/>
              <w:rPr>
                <w:rFonts w:eastAsia="Malgun Gothic"/>
                <w:szCs w:val="22"/>
                <w:highlight w:val="yellow"/>
                <w:lang w:eastAsia="ja-JP"/>
              </w:rPr>
            </w:pPr>
            <w:r w:rsidRPr="007E39C1">
              <w:rPr>
                <w:rFonts w:eastAsia="Malgun Gothic"/>
                <w:szCs w:val="22"/>
                <w:highlight w:val="yellow"/>
                <w:lang w:eastAsia="ja-JP"/>
              </w:rPr>
              <w:t>O</w:t>
            </w:r>
          </w:p>
        </w:tc>
        <w:tc>
          <w:tcPr>
            <w:tcW w:w="1474" w:type="dxa"/>
            <w:tcBorders>
              <w:top w:val="single" w:sz="4" w:space="0" w:color="auto"/>
              <w:left w:val="single" w:sz="4" w:space="0" w:color="auto"/>
              <w:bottom w:val="single" w:sz="4" w:space="0" w:color="auto"/>
              <w:right w:val="single" w:sz="4" w:space="0" w:color="auto"/>
            </w:tcBorders>
          </w:tcPr>
          <w:p w14:paraId="27E53557" w14:textId="77777777" w:rsidR="0048424E" w:rsidRPr="007E39C1" w:rsidRDefault="0048424E" w:rsidP="00B32565">
            <w:pPr>
              <w:pStyle w:val="TAL"/>
              <w:rPr>
                <w:rFonts w:eastAsia="Malgun Gothic"/>
                <w:szCs w:val="22"/>
                <w:highlight w:val="yellow"/>
                <w:lang w:eastAsia="ja-JP"/>
              </w:rPr>
            </w:pPr>
          </w:p>
        </w:tc>
        <w:tc>
          <w:tcPr>
            <w:tcW w:w="1872" w:type="dxa"/>
            <w:tcBorders>
              <w:top w:val="single" w:sz="4" w:space="0" w:color="auto"/>
              <w:left w:val="single" w:sz="4" w:space="0" w:color="auto"/>
              <w:bottom w:val="single" w:sz="4" w:space="0" w:color="auto"/>
              <w:right w:val="single" w:sz="4" w:space="0" w:color="auto"/>
            </w:tcBorders>
            <w:hideMark/>
          </w:tcPr>
          <w:p w14:paraId="1F3C1DC7" w14:textId="77777777" w:rsidR="0048424E" w:rsidRPr="007E39C1" w:rsidRDefault="0048424E" w:rsidP="00B32565">
            <w:pPr>
              <w:pStyle w:val="TAL"/>
              <w:rPr>
                <w:rFonts w:eastAsia="Malgun Gothic"/>
                <w:szCs w:val="22"/>
                <w:highlight w:val="yellow"/>
                <w:lang w:eastAsia="ja-JP"/>
              </w:rPr>
            </w:pPr>
            <w:r w:rsidRPr="007E39C1">
              <w:rPr>
                <w:rFonts w:eastAsia="Malgun Gothic"/>
                <w:szCs w:val="22"/>
                <w:highlight w:val="yellow"/>
                <w:lang w:eastAsia="ja-JP"/>
              </w:rPr>
              <w:t xml:space="preserve">ENUMERATED </w:t>
            </w:r>
          </w:p>
          <w:p w14:paraId="604F2698" w14:textId="77777777" w:rsidR="0048424E" w:rsidRPr="007E39C1" w:rsidRDefault="0048424E" w:rsidP="00B32565">
            <w:pPr>
              <w:pStyle w:val="TAL"/>
              <w:rPr>
                <w:rFonts w:eastAsia="Malgun Gothic"/>
                <w:szCs w:val="22"/>
                <w:highlight w:val="yellow"/>
                <w:lang w:eastAsia="ja-JP"/>
              </w:rPr>
            </w:pPr>
            <w:r w:rsidRPr="007E39C1">
              <w:rPr>
                <w:rFonts w:eastAsia="Malgun Gothic"/>
                <w:szCs w:val="22"/>
                <w:highlight w:val="yellow"/>
                <w:lang w:eastAsia="ja-JP"/>
              </w:rPr>
              <w:t xml:space="preserve">(s1, s2, s3, s4, s5, s6, s7, s8, s9, s10, s11, s12, s13, s14, s15, s16, </w:t>
            </w:r>
            <w:r w:rsidRPr="007E39C1">
              <w:rPr>
                <w:rFonts w:eastAsia="Malgun Gothic" w:hint="eastAsia"/>
                <w:szCs w:val="22"/>
                <w:highlight w:val="yellow"/>
                <w:lang w:eastAsia="ja-JP"/>
              </w:rPr>
              <w:t>…</w:t>
            </w:r>
            <w:r w:rsidRPr="007E39C1">
              <w:rPr>
                <w:rFonts w:eastAsia="Malgun Gothic"/>
                <w:szCs w:val="22"/>
                <w:highlight w:val="yellow"/>
                <w:lang w:eastAsia="ja-JP"/>
              </w:rPr>
              <w:t>)</w:t>
            </w:r>
          </w:p>
        </w:tc>
        <w:tc>
          <w:tcPr>
            <w:tcW w:w="2892" w:type="dxa"/>
            <w:tcBorders>
              <w:top w:val="single" w:sz="4" w:space="0" w:color="auto"/>
              <w:left w:val="single" w:sz="4" w:space="0" w:color="auto"/>
              <w:bottom w:val="single" w:sz="4" w:space="0" w:color="auto"/>
              <w:right w:val="single" w:sz="4" w:space="0" w:color="auto"/>
            </w:tcBorders>
            <w:hideMark/>
          </w:tcPr>
          <w:p w14:paraId="5788841D" w14:textId="77777777" w:rsidR="0048424E" w:rsidRPr="007E39C1" w:rsidRDefault="0048424E" w:rsidP="00B32565">
            <w:pPr>
              <w:pStyle w:val="TAL"/>
              <w:rPr>
                <w:rFonts w:eastAsia="Malgun Gothic"/>
                <w:szCs w:val="22"/>
                <w:highlight w:val="yellow"/>
                <w:lang w:val="sv-SE" w:eastAsia="ja-JP"/>
              </w:rPr>
            </w:pPr>
            <w:r w:rsidRPr="007E39C1">
              <w:rPr>
                <w:rFonts w:eastAsia="Malgun Gothic"/>
                <w:szCs w:val="22"/>
                <w:highlight w:val="yellow"/>
                <w:lang w:eastAsia="ja-JP"/>
              </w:rPr>
              <w:t>Unit: [1.28 second].</w:t>
            </w:r>
          </w:p>
        </w:tc>
      </w:tr>
    </w:tbl>
    <w:p w14:paraId="2930C437" w14:textId="77777777" w:rsidR="0048424E" w:rsidRDefault="0048424E" w:rsidP="004B54E0">
      <w:pPr>
        <w:pStyle w:val="BodyText"/>
        <w:rPr>
          <w:rFonts w:ascii="Times New Roman" w:hAnsi="Times New Roman"/>
          <w:lang w:val="en-US"/>
        </w:rPr>
      </w:pPr>
    </w:p>
    <w:p w14:paraId="636A6EB3" w14:textId="1DC08660" w:rsidR="0048424E" w:rsidRDefault="0048424E" w:rsidP="004B54E0">
      <w:pPr>
        <w:pStyle w:val="BodyText"/>
        <w:rPr>
          <w:rFonts w:ascii="Times New Roman" w:hAnsi="Times New Roman"/>
          <w:lang w:val="en-US"/>
        </w:rPr>
      </w:pPr>
      <w:r>
        <w:rPr>
          <w:rFonts w:ascii="Times New Roman" w:hAnsi="Times New Roman"/>
          <w:lang w:val="en-US"/>
        </w:rPr>
        <w:t xml:space="preserve">Also, similarly to the (NB-IoT) Paging </w:t>
      </w:r>
      <w:proofErr w:type="spellStart"/>
      <w:r>
        <w:rPr>
          <w:rFonts w:ascii="Times New Roman" w:hAnsi="Times New Roman"/>
          <w:lang w:val="en-US"/>
        </w:rPr>
        <w:t>eDRX</w:t>
      </w:r>
      <w:proofErr w:type="spellEnd"/>
      <w:r>
        <w:rPr>
          <w:rFonts w:ascii="Times New Roman" w:hAnsi="Times New Roman"/>
          <w:lang w:val="en-US"/>
        </w:rPr>
        <w:t xml:space="preserve"> Information IEs, this new IE need</w:t>
      </w:r>
      <w:r w:rsidR="00F85384">
        <w:rPr>
          <w:rFonts w:ascii="Times New Roman" w:hAnsi="Times New Roman"/>
          <w:lang w:val="en-US"/>
        </w:rPr>
        <w:t>s</w:t>
      </w:r>
      <w:r>
        <w:rPr>
          <w:rFonts w:ascii="Times New Roman" w:hAnsi="Times New Roman"/>
          <w:lang w:val="en-US"/>
        </w:rPr>
        <w:t xml:space="preserve"> to be </w:t>
      </w:r>
      <w:proofErr w:type="spellStart"/>
      <w:r>
        <w:rPr>
          <w:rFonts w:ascii="Times New Roman" w:hAnsi="Times New Roman"/>
          <w:lang w:val="en-US"/>
        </w:rPr>
        <w:t>signalled</w:t>
      </w:r>
      <w:proofErr w:type="spellEnd"/>
      <w:r>
        <w:rPr>
          <w:rFonts w:ascii="Times New Roman" w:hAnsi="Times New Roman"/>
          <w:lang w:val="en-US"/>
        </w:rPr>
        <w:t xml:space="preserve"> during CN Paging message</w:t>
      </w:r>
      <w:r w:rsidR="00F85384">
        <w:rPr>
          <w:rFonts w:ascii="Times New Roman" w:hAnsi="Times New Roman"/>
          <w:lang w:val="en-US"/>
        </w:rPr>
        <w:t xml:space="preserve"> </w:t>
      </w:r>
      <w:proofErr w:type="gramStart"/>
      <w:r w:rsidR="00CC57A5">
        <w:rPr>
          <w:rFonts w:ascii="Times New Roman" w:hAnsi="Times New Roman"/>
          <w:lang w:val="en-US"/>
        </w:rPr>
        <w:t xml:space="preserve">in order </w:t>
      </w:r>
      <w:r w:rsidR="00F85384">
        <w:rPr>
          <w:rFonts w:ascii="Times New Roman" w:hAnsi="Times New Roman"/>
          <w:lang w:val="en-US"/>
        </w:rPr>
        <w:t>to</w:t>
      </w:r>
      <w:proofErr w:type="gramEnd"/>
      <w:r w:rsidR="00F85384">
        <w:rPr>
          <w:rFonts w:ascii="Times New Roman" w:hAnsi="Times New Roman"/>
          <w:lang w:val="en-US"/>
        </w:rPr>
        <w:t xml:space="preserve"> page </w:t>
      </w:r>
      <w:r>
        <w:rPr>
          <w:rFonts w:ascii="Times New Roman" w:hAnsi="Times New Roman"/>
          <w:lang w:val="en-US"/>
        </w:rPr>
        <w:t xml:space="preserve">the UE </w:t>
      </w:r>
      <w:r w:rsidR="00F85384">
        <w:rPr>
          <w:rFonts w:ascii="Times New Roman" w:hAnsi="Times New Roman"/>
          <w:lang w:val="en-US"/>
        </w:rPr>
        <w:t xml:space="preserve">when it </w:t>
      </w:r>
      <w:r>
        <w:rPr>
          <w:rFonts w:ascii="Times New Roman" w:hAnsi="Times New Roman"/>
          <w:lang w:val="en-US"/>
        </w:rPr>
        <w:t xml:space="preserve">is in </w:t>
      </w:r>
      <w:proofErr w:type="spellStart"/>
      <w:r>
        <w:rPr>
          <w:rFonts w:ascii="Times New Roman" w:hAnsi="Times New Roman"/>
          <w:lang w:val="en-US"/>
        </w:rPr>
        <w:t>RRC_Idle</w:t>
      </w:r>
      <w:proofErr w:type="spellEnd"/>
      <w:r>
        <w:rPr>
          <w:rFonts w:ascii="Times New Roman" w:hAnsi="Times New Roman"/>
          <w:lang w:val="en-US"/>
        </w:rPr>
        <w:t>.</w:t>
      </w:r>
    </w:p>
    <w:p w14:paraId="489707F0" w14:textId="7B5978ED" w:rsidR="0048424E" w:rsidRDefault="0048424E" w:rsidP="004B54E0">
      <w:pPr>
        <w:pStyle w:val="BodyText"/>
        <w:rPr>
          <w:rFonts w:ascii="Times New Roman" w:hAnsi="Times New Roman"/>
          <w:b/>
          <w:bCs/>
          <w:lang w:val="en-US"/>
        </w:rPr>
      </w:pPr>
      <w:r w:rsidRPr="00B2703A">
        <w:rPr>
          <w:rFonts w:ascii="Times New Roman" w:hAnsi="Times New Roman"/>
          <w:b/>
          <w:bCs/>
          <w:lang w:val="en-US"/>
        </w:rPr>
        <w:t xml:space="preserve">Proposal </w:t>
      </w:r>
      <w:r>
        <w:rPr>
          <w:rFonts w:ascii="Times New Roman" w:hAnsi="Times New Roman"/>
          <w:b/>
          <w:bCs/>
          <w:lang w:val="en-US"/>
        </w:rPr>
        <w:t>2</w:t>
      </w:r>
      <w:r w:rsidRPr="00B2703A">
        <w:rPr>
          <w:rFonts w:ascii="Times New Roman" w:hAnsi="Times New Roman"/>
          <w:b/>
          <w:bCs/>
          <w:lang w:val="en-US"/>
        </w:rPr>
        <w:t xml:space="preserve">: Introduce a new </w:t>
      </w:r>
      <w:proofErr w:type="spellStart"/>
      <w:r w:rsidRPr="00B2703A">
        <w:rPr>
          <w:rFonts w:ascii="Times New Roman" w:hAnsi="Times New Roman"/>
          <w:b/>
          <w:bCs/>
          <w:i/>
          <w:iCs/>
          <w:lang w:val="en-US"/>
        </w:rPr>
        <w:t>RedCap</w:t>
      </w:r>
      <w:proofErr w:type="spellEnd"/>
      <w:r w:rsidRPr="00B2703A">
        <w:rPr>
          <w:rFonts w:ascii="Times New Roman" w:hAnsi="Times New Roman"/>
          <w:b/>
          <w:bCs/>
          <w:i/>
          <w:iCs/>
          <w:lang w:val="en-US"/>
        </w:rPr>
        <w:t xml:space="preserve"> Paging </w:t>
      </w:r>
      <w:proofErr w:type="spellStart"/>
      <w:r w:rsidRPr="00B2703A">
        <w:rPr>
          <w:rFonts w:ascii="Times New Roman" w:hAnsi="Times New Roman"/>
          <w:b/>
          <w:bCs/>
          <w:i/>
          <w:iCs/>
          <w:lang w:val="en-US"/>
        </w:rPr>
        <w:t>eDRX</w:t>
      </w:r>
      <w:proofErr w:type="spellEnd"/>
      <w:r w:rsidRPr="00B2703A">
        <w:rPr>
          <w:rFonts w:ascii="Times New Roman" w:hAnsi="Times New Roman"/>
          <w:b/>
          <w:bCs/>
          <w:i/>
          <w:iCs/>
          <w:lang w:val="en-US"/>
        </w:rPr>
        <w:t xml:space="preserve"> Information</w:t>
      </w:r>
      <w:r w:rsidRPr="00B2703A">
        <w:rPr>
          <w:rFonts w:ascii="Times New Roman" w:hAnsi="Times New Roman"/>
          <w:b/>
          <w:bCs/>
          <w:lang w:val="en-US"/>
        </w:rPr>
        <w:t xml:space="preserve"> IE in the </w:t>
      </w:r>
      <w:r>
        <w:rPr>
          <w:rFonts w:ascii="Times New Roman" w:hAnsi="Times New Roman"/>
          <w:b/>
          <w:bCs/>
          <w:lang w:val="en-US"/>
        </w:rPr>
        <w:t xml:space="preserve">NGAP PAGING message for paging </w:t>
      </w:r>
      <w:proofErr w:type="spellStart"/>
      <w:r>
        <w:rPr>
          <w:rFonts w:ascii="Times New Roman" w:hAnsi="Times New Roman"/>
          <w:b/>
          <w:bCs/>
          <w:lang w:val="en-US"/>
        </w:rPr>
        <w:t>RedCap</w:t>
      </w:r>
      <w:proofErr w:type="spellEnd"/>
      <w:r>
        <w:rPr>
          <w:rFonts w:ascii="Times New Roman" w:hAnsi="Times New Roman"/>
          <w:b/>
          <w:bCs/>
          <w:lang w:val="en-US"/>
        </w:rPr>
        <w:t xml:space="preserve"> UE in </w:t>
      </w:r>
      <w:proofErr w:type="spellStart"/>
      <w:r>
        <w:rPr>
          <w:rFonts w:ascii="Times New Roman" w:hAnsi="Times New Roman"/>
          <w:b/>
          <w:bCs/>
          <w:lang w:val="en-US"/>
        </w:rPr>
        <w:t>RRC_Idle</w:t>
      </w:r>
      <w:proofErr w:type="spellEnd"/>
      <w:r>
        <w:rPr>
          <w:rFonts w:ascii="Times New Roman" w:hAnsi="Times New Roman"/>
          <w:b/>
          <w:bCs/>
          <w:lang w:val="en-US"/>
        </w:rPr>
        <w:t xml:space="preserve"> mode</w:t>
      </w:r>
      <w:r w:rsidR="00F85384">
        <w:rPr>
          <w:rFonts w:ascii="Times New Roman" w:hAnsi="Times New Roman"/>
          <w:b/>
          <w:bCs/>
          <w:lang w:val="en-US"/>
        </w:rPr>
        <w:t>.</w:t>
      </w:r>
    </w:p>
    <w:p w14:paraId="1F441AFE" w14:textId="28F62201" w:rsidR="00497A1D" w:rsidRDefault="00696F11" w:rsidP="00497A1D">
      <w:pPr>
        <w:pStyle w:val="BodyText"/>
        <w:rPr>
          <w:rFonts w:ascii="Times New Roman" w:hAnsi="Times New Roman"/>
          <w:lang w:val="en-US"/>
        </w:rPr>
      </w:pPr>
      <w:r>
        <w:rPr>
          <w:rFonts w:ascii="Times New Roman" w:hAnsi="Times New Roman"/>
          <w:lang w:val="en-US"/>
        </w:rPr>
        <w:t>In</w:t>
      </w:r>
      <w:r w:rsidR="00497A1D">
        <w:rPr>
          <w:rFonts w:ascii="Times New Roman" w:hAnsi="Times New Roman"/>
          <w:lang w:val="en-US"/>
        </w:rPr>
        <w:t xml:space="preserve"> </w:t>
      </w:r>
      <w:r w:rsidR="00497A1D" w:rsidRPr="00F85384">
        <w:rPr>
          <w:rFonts w:ascii="Times New Roman" w:hAnsi="Times New Roman"/>
          <w:lang w:val="en-US"/>
        </w:rPr>
        <w:t>gNB CU-DU split</w:t>
      </w:r>
      <w:r>
        <w:rPr>
          <w:rFonts w:ascii="Times New Roman" w:hAnsi="Times New Roman"/>
          <w:lang w:val="en-US"/>
        </w:rPr>
        <w:t xml:space="preserve"> architecture</w:t>
      </w:r>
      <w:r w:rsidR="00497A1D" w:rsidRPr="00F85384">
        <w:rPr>
          <w:rFonts w:ascii="Times New Roman" w:hAnsi="Times New Roman"/>
          <w:lang w:val="en-US"/>
        </w:rPr>
        <w:t xml:space="preserve">, </w:t>
      </w:r>
      <w:r w:rsidR="005040E6">
        <w:rPr>
          <w:rFonts w:ascii="Times New Roman" w:hAnsi="Times New Roman"/>
          <w:lang w:val="en-US"/>
        </w:rPr>
        <w:t>the F1 PAGING message is used when both RAN-based and CN-</w:t>
      </w:r>
      <w:r w:rsidR="00C01F54">
        <w:rPr>
          <w:rFonts w:ascii="Times New Roman" w:hAnsi="Times New Roman"/>
          <w:lang w:val="en-US"/>
        </w:rPr>
        <w:t xml:space="preserve">based paging messages are triggered. </w:t>
      </w:r>
      <w:r>
        <w:rPr>
          <w:rFonts w:ascii="Times New Roman" w:hAnsi="Times New Roman"/>
          <w:lang w:val="en-US"/>
        </w:rPr>
        <w:t>As described in TS 38.470, t</w:t>
      </w:r>
      <w:r w:rsidR="00C01F54" w:rsidRPr="00C01F54">
        <w:rPr>
          <w:rFonts w:ascii="Times New Roman" w:hAnsi="Times New Roman"/>
          <w:lang w:val="en-US"/>
        </w:rPr>
        <w:t>he gNB-CU provides paging information to enable the gNB-DU to calculate the exact PO and PF</w:t>
      </w:r>
      <w:r w:rsidR="00B11DD0">
        <w:rPr>
          <w:rFonts w:ascii="Times New Roman" w:hAnsi="Times New Roman"/>
          <w:lang w:val="en-US"/>
        </w:rPr>
        <w:t xml:space="preserve">. Therefore, </w:t>
      </w:r>
      <w:r w:rsidR="00497A1D" w:rsidRPr="00F85384">
        <w:rPr>
          <w:rFonts w:ascii="Times New Roman" w:hAnsi="Times New Roman"/>
          <w:lang w:val="en-US"/>
        </w:rPr>
        <w:t xml:space="preserve">the </w:t>
      </w:r>
      <w:proofErr w:type="spellStart"/>
      <w:r w:rsidR="00497A1D" w:rsidRPr="00F85384">
        <w:rPr>
          <w:rFonts w:ascii="Times New Roman" w:hAnsi="Times New Roman"/>
          <w:lang w:val="en-US"/>
        </w:rPr>
        <w:t>eDRX</w:t>
      </w:r>
      <w:proofErr w:type="spellEnd"/>
      <w:r w:rsidR="00497A1D" w:rsidRPr="00F85384">
        <w:rPr>
          <w:rFonts w:ascii="Times New Roman" w:hAnsi="Times New Roman"/>
          <w:lang w:val="en-US"/>
        </w:rPr>
        <w:t xml:space="preserve"> </w:t>
      </w:r>
      <w:r>
        <w:rPr>
          <w:rFonts w:ascii="Times New Roman" w:hAnsi="Times New Roman"/>
          <w:lang w:val="en-US"/>
        </w:rPr>
        <w:t>paging</w:t>
      </w:r>
      <w:r w:rsidR="00497A1D" w:rsidRPr="00F85384">
        <w:rPr>
          <w:rFonts w:ascii="Times New Roman" w:hAnsi="Times New Roman"/>
          <w:lang w:val="en-US"/>
        </w:rPr>
        <w:t xml:space="preserve"> information </w:t>
      </w:r>
      <w:r>
        <w:rPr>
          <w:rFonts w:ascii="Times New Roman" w:hAnsi="Times New Roman"/>
          <w:lang w:val="en-US"/>
        </w:rPr>
        <w:t>(</w:t>
      </w:r>
      <w:proofErr w:type="spellStart"/>
      <w:r>
        <w:rPr>
          <w:rFonts w:ascii="Times New Roman" w:hAnsi="Times New Roman"/>
          <w:lang w:val="en-US"/>
        </w:rPr>
        <w:t>eDRX</w:t>
      </w:r>
      <w:proofErr w:type="spellEnd"/>
      <w:r>
        <w:rPr>
          <w:rFonts w:ascii="Times New Roman" w:hAnsi="Times New Roman"/>
          <w:lang w:val="en-US"/>
        </w:rPr>
        <w:t xml:space="preserve"> cycle and PTW) </w:t>
      </w:r>
      <w:r w:rsidR="00497A1D" w:rsidRPr="00F85384">
        <w:rPr>
          <w:rFonts w:ascii="Times New Roman" w:hAnsi="Times New Roman"/>
          <w:lang w:val="en-US"/>
        </w:rPr>
        <w:t>for</w:t>
      </w:r>
      <w:r w:rsidR="00497A1D">
        <w:rPr>
          <w:rFonts w:ascii="Times New Roman" w:hAnsi="Times New Roman"/>
          <w:lang w:val="en-US"/>
        </w:rPr>
        <w:t xml:space="preserve"> </w:t>
      </w:r>
      <w:proofErr w:type="spellStart"/>
      <w:r w:rsidR="00497A1D" w:rsidRPr="00F85384">
        <w:rPr>
          <w:rFonts w:ascii="Times New Roman" w:hAnsi="Times New Roman"/>
          <w:lang w:val="en-US"/>
        </w:rPr>
        <w:t>RedCap</w:t>
      </w:r>
      <w:proofErr w:type="spellEnd"/>
      <w:r w:rsidR="00497A1D" w:rsidRPr="00F85384">
        <w:rPr>
          <w:rFonts w:ascii="Times New Roman" w:hAnsi="Times New Roman"/>
          <w:lang w:val="en-US"/>
        </w:rPr>
        <w:t xml:space="preserve"> UEs </w:t>
      </w:r>
      <w:r w:rsidR="00497A1D">
        <w:rPr>
          <w:rFonts w:ascii="Times New Roman" w:hAnsi="Times New Roman"/>
          <w:lang w:val="en-US"/>
        </w:rPr>
        <w:t>would need to be</w:t>
      </w:r>
      <w:r w:rsidR="00497A1D" w:rsidRPr="00F85384">
        <w:rPr>
          <w:rFonts w:ascii="Times New Roman" w:hAnsi="Times New Roman"/>
          <w:lang w:val="en-US"/>
        </w:rPr>
        <w:t xml:space="preserve"> transmitted over F1 Paging</w:t>
      </w:r>
      <w:r>
        <w:rPr>
          <w:rFonts w:ascii="Times New Roman" w:hAnsi="Times New Roman"/>
          <w:lang w:val="en-US"/>
        </w:rPr>
        <w:t xml:space="preserve"> to help the DU page the </w:t>
      </w:r>
      <w:proofErr w:type="spellStart"/>
      <w:r>
        <w:rPr>
          <w:rFonts w:ascii="Times New Roman" w:hAnsi="Times New Roman"/>
          <w:lang w:val="en-US"/>
        </w:rPr>
        <w:t>RedCap</w:t>
      </w:r>
      <w:proofErr w:type="spellEnd"/>
      <w:r>
        <w:rPr>
          <w:rFonts w:ascii="Times New Roman" w:hAnsi="Times New Roman"/>
          <w:lang w:val="en-US"/>
        </w:rPr>
        <w:t xml:space="preserve"> UE</w:t>
      </w:r>
      <w:r w:rsidR="00524F36">
        <w:rPr>
          <w:rFonts w:ascii="Times New Roman" w:hAnsi="Times New Roman"/>
          <w:lang w:val="en-US"/>
        </w:rPr>
        <w:t xml:space="preserve"> according the paging parameters</w:t>
      </w:r>
      <w:r w:rsidR="00497A1D" w:rsidRPr="00F85384">
        <w:rPr>
          <w:rFonts w:ascii="Times New Roman" w:hAnsi="Times New Roman"/>
          <w:lang w:val="en-US"/>
        </w:rPr>
        <w:t>.</w:t>
      </w:r>
      <w:r w:rsidR="00497A1D">
        <w:rPr>
          <w:rFonts w:ascii="Times New Roman" w:hAnsi="Times New Roman"/>
          <w:lang w:val="en-US"/>
        </w:rPr>
        <w:t xml:space="preserve"> RAN3 can discuss whether it is </w:t>
      </w:r>
      <w:r>
        <w:rPr>
          <w:rFonts w:ascii="Times New Roman" w:hAnsi="Times New Roman"/>
          <w:lang w:val="en-US"/>
        </w:rPr>
        <w:t xml:space="preserve">also </w:t>
      </w:r>
      <w:r w:rsidR="00497A1D">
        <w:rPr>
          <w:rFonts w:ascii="Times New Roman" w:hAnsi="Times New Roman"/>
          <w:lang w:val="en-US"/>
        </w:rPr>
        <w:t xml:space="preserve">needed </w:t>
      </w:r>
      <w:r>
        <w:rPr>
          <w:rFonts w:ascii="Times New Roman" w:hAnsi="Times New Roman"/>
          <w:lang w:val="en-US"/>
        </w:rPr>
        <w:t>to send this paging information during UE context management procedure</w:t>
      </w:r>
      <w:r w:rsidR="00497A1D" w:rsidRPr="00F85384">
        <w:rPr>
          <w:rFonts w:ascii="Times New Roman" w:hAnsi="Times New Roman"/>
          <w:lang w:val="en-US"/>
        </w:rPr>
        <w:t>.</w:t>
      </w:r>
    </w:p>
    <w:p w14:paraId="328123B8" w14:textId="03EE242F" w:rsidR="00497A1D" w:rsidRPr="00F85384" w:rsidRDefault="00497A1D" w:rsidP="004B54E0">
      <w:pPr>
        <w:pStyle w:val="BodyText"/>
        <w:rPr>
          <w:rFonts w:ascii="Times New Roman" w:hAnsi="Times New Roman"/>
          <w:b/>
          <w:bCs/>
          <w:lang w:val="en-US"/>
        </w:rPr>
      </w:pPr>
      <w:r w:rsidRPr="00F85384">
        <w:rPr>
          <w:rFonts w:ascii="Times New Roman" w:hAnsi="Times New Roman"/>
          <w:b/>
          <w:bCs/>
          <w:lang w:val="en-US"/>
        </w:rPr>
        <w:t xml:space="preserve">Proposal 3: RAN3 to discuss about </w:t>
      </w:r>
      <w:r w:rsidR="00696F11">
        <w:rPr>
          <w:rFonts w:ascii="Times New Roman" w:hAnsi="Times New Roman"/>
          <w:b/>
          <w:bCs/>
          <w:lang w:val="en-US"/>
        </w:rPr>
        <w:t xml:space="preserve">the needed </w:t>
      </w:r>
      <w:r w:rsidRPr="00F85384">
        <w:rPr>
          <w:rFonts w:ascii="Times New Roman" w:hAnsi="Times New Roman"/>
          <w:b/>
          <w:bCs/>
          <w:lang w:val="en-US"/>
        </w:rPr>
        <w:t xml:space="preserve">F1AP impacts </w:t>
      </w:r>
      <w:r w:rsidR="00696F11">
        <w:rPr>
          <w:rFonts w:ascii="Times New Roman" w:hAnsi="Times New Roman"/>
          <w:b/>
          <w:bCs/>
          <w:lang w:val="en-US"/>
        </w:rPr>
        <w:t>for</w:t>
      </w:r>
      <w:r w:rsidRPr="00F85384">
        <w:rPr>
          <w:rFonts w:ascii="Times New Roman" w:hAnsi="Times New Roman"/>
          <w:b/>
          <w:bCs/>
          <w:lang w:val="en-US"/>
        </w:rPr>
        <w:t xml:space="preserve"> </w:t>
      </w:r>
      <w:proofErr w:type="spellStart"/>
      <w:r w:rsidRPr="00F85384">
        <w:rPr>
          <w:rFonts w:ascii="Times New Roman" w:hAnsi="Times New Roman"/>
          <w:b/>
          <w:bCs/>
          <w:lang w:val="en-US"/>
        </w:rPr>
        <w:t>signalling</w:t>
      </w:r>
      <w:proofErr w:type="spellEnd"/>
      <w:r w:rsidRPr="00F85384">
        <w:rPr>
          <w:rFonts w:ascii="Times New Roman" w:hAnsi="Times New Roman"/>
          <w:b/>
          <w:bCs/>
          <w:lang w:val="en-US"/>
        </w:rPr>
        <w:t xml:space="preserve"> </w:t>
      </w:r>
      <w:proofErr w:type="spellStart"/>
      <w:r w:rsidRPr="00F85384">
        <w:rPr>
          <w:rFonts w:ascii="Times New Roman" w:hAnsi="Times New Roman"/>
          <w:b/>
          <w:bCs/>
          <w:lang w:val="en-US"/>
        </w:rPr>
        <w:t>eDRX</w:t>
      </w:r>
      <w:proofErr w:type="spellEnd"/>
      <w:r w:rsidR="00696F11">
        <w:rPr>
          <w:rFonts w:ascii="Times New Roman" w:hAnsi="Times New Roman"/>
          <w:b/>
          <w:bCs/>
          <w:lang w:val="en-US"/>
        </w:rPr>
        <w:t xml:space="preserve"> paging</w:t>
      </w:r>
      <w:r w:rsidRPr="00F85384">
        <w:rPr>
          <w:rFonts w:ascii="Times New Roman" w:hAnsi="Times New Roman"/>
          <w:b/>
          <w:bCs/>
          <w:lang w:val="en-US"/>
        </w:rPr>
        <w:t xml:space="preserve"> information from CU to DU.</w:t>
      </w:r>
    </w:p>
    <w:p w14:paraId="47DED904" w14:textId="77777777" w:rsidR="00E41756" w:rsidRDefault="00E41756" w:rsidP="004B54E0">
      <w:pPr>
        <w:pStyle w:val="BodyText"/>
        <w:rPr>
          <w:rFonts w:ascii="Times New Roman" w:hAnsi="Times New Roman"/>
          <w:lang w:val="en-US"/>
        </w:rPr>
      </w:pPr>
      <w:r w:rsidRPr="00E41756">
        <w:rPr>
          <w:rFonts w:ascii="Times New Roman" w:hAnsi="Times New Roman"/>
          <w:lang w:val="en-US"/>
        </w:rPr>
        <w:t xml:space="preserve">For RAN paging, the </w:t>
      </w:r>
      <w:proofErr w:type="spellStart"/>
      <w:r w:rsidRPr="00E41756">
        <w:rPr>
          <w:rFonts w:ascii="Times New Roman" w:hAnsi="Times New Roman"/>
          <w:lang w:val="en-US"/>
        </w:rPr>
        <w:t>RedCap</w:t>
      </w:r>
      <w:proofErr w:type="spellEnd"/>
      <w:r w:rsidRPr="00E41756">
        <w:rPr>
          <w:rFonts w:ascii="Times New Roman" w:hAnsi="Times New Roman"/>
          <w:lang w:val="en-US"/>
        </w:rPr>
        <w:t xml:space="preserve"> </w:t>
      </w:r>
      <w:proofErr w:type="spellStart"/>
      <w:r w:rsidRPr="00E41756">
        <w:rPr>
          <w:rFonts w:ascii="Times New Roman" w:hAnsi="Times New Roman"/>
          <w:lang w:val="en-US"/>
        </w:rPr>
        <w:t>eDRX</w:t>
      </w:r>
      <w:proofErr w:type="spellEnd"/>
      <w:r w:rsidRPr="00E41756">
        <w:rPr>
          <w:rFonts w:ascii="Times New Roman" w:hAnsi="Times New Roman"/>
          <w:lang w:val="en-US"/>
        </w:rPr>
        <w:t xml:space="preserve"> information for RRC-Idle </w:t>
      </w:r>
      <w:r>
        <w:rPr>
          <w:rFonts w:ascii="Times New Roman" w:hAnsi="Times New Roman"/>
          <w:lang w:val="en-US"/>
        </w:rPr>
        <w:t xml:space="preserve">needs to </w:t>
      </w:r>
      <w:r w:rsidRPr="00E41756">
        <w:rPr>
          <w:rFonts w:ascii="Times New Roman" w:hAnsi="Times New Roman"/>
          <w:lang w:val="en-US"/>
        </w:rPr>
        <w:t xml:space="preserve">be transmitted </w:t>
      </w:r>
      <w:r>
        <w:rPr>
          <w:rFonts w:ascii="Times New Roman" w:hAnsi="Times New Roman"/>
          <w:lang w:val="en-US"/>
        </w:rPr>
        <w:t>over</w:t>
      </w:r>
      <w:r w:rsidRPr="00E41756">
        <w:rPr>
          <w:rFonts w:ascii="Times New Roman" w:hAnsi="Times New Roman"/>
          <w:lang w:val="en-US"/>
        </w:rPr>
        <w:t xml:space="preserve"> </w:t>
      </w:r>
      <w:proofErr w:type="spellStart"/>
      <w:r w:rsidRPr="00E41756">
        <w:rPr>
          <w:rFonts w:ascii="Times New Roman" w:hAnsi="Times New Roman"/>
          <w:lang w:val="en-US"/>
        </w:rPr>
        <w:t>Xn</w:t>
      </w:r>
      <w:proofErr w:type="spellEnd"/>
      <w:r w:rsidRPr="00E41756">
        <w:rPr>
          <w:rFonts w:ascii="Times New Roman" w:hAnsi="Times New Roman"/>
          <w:lang w:val="en-US"/>
        </w:rPr>
        <w:t xml:space="preserve"> during the RAN paging message for paging a UE in RRC_INACTIVE state in the RAN notification area. This is the existing signaling principle to allow an anchor gNB to send the </w:t>
      </w:r>
      <w:proofErr w:type="spellStart"/>
      <w:r w:rsidRPr="00E41756">
        <w:rPr>
          <w:rFonts w:ascii="Times New Roman" w:hAnsi="Times New Roman"/>
          <w:lang w:val="en-US"/>
        </w:rPr>
        <w:t>eDRX</w:t>
      </w:r>
      <w:proofErr w:type="spellEnd"/>
      <w:r w:rsidRPr="00E41756">
        <w:rPr>
          <w:rFonts w:ascii="Times New Roman" w:hAnsi="Times New Roman"/>
          <w:lang w:val="en-US"/>
        </w:rPr>
        <w:t xml:space="preserve"> Idle information of the inactive UE to another gNB in the paging area. We note that the same signaling behavior has been agreed upon in recent meetings for LTE-M UEs connected to the 5GC.</w:t>
      </w:r>
    </w:p>
    <w:p w14:paraId="539C118A" w14:textId="31C75A45" w:rsidR="00E41756" w:rsidRDefault="00E41756" w:rsidP="004B54E0">
      <w:pPr>
        <w:pStyle w:val="BodyText"/>
        <w:rPr>
          <w:rFonts w:ascii="Times New Roman" w:hAnsi="Times New Roman"/>
          <w:b/>
          <w:bCs/>
          <w:lang w:val="en-US"/>
        </w:rPr>
      </w:pPr>
      <w:r>
        <w:rPr>
          <w:rFonts w:ascii="Times New Roman" w:hAnsi="Times New Roman"/>
          <w:b/>
          <w:bCs/>
          <w:lang w:val="en-US"/>
        </w:rPr>
        <w:t xml:space="preserve">Observation </w:t>
      </w:r>
      <w:r w:rsidR="00CC57A5">
        <w:rPr>
          <w:rFonts w:ascii="Times New Roman" w:hAnsi="Times New Roman"/>
          <w:b/>
          <w:bCs/>
          <w:lang w:val="en-US"/>
        </w:rPr>
        <w:t>4</w:t>
      </w:r>
      <w:r w:rsidR="00F37528" w:rsidRPr="00F37528">
        <w:rPr>
          <w:rFonts w:ascii="Times New Roman" w:hAnsi="Times New Roman"/>
          <w:b/>
          <w:bCs/>
          <w:lang w:val="en-US"/>
        </w:rPr>
        <w:t xml:space="preserve">: </w:t>
      </w:r>
      <w:proofErr w:type="gramStart"/>
      <w:r>
        <w:rPr>
          <w:rFonts w:ascii="Times New Roman" w:hAnsi="Times New Roman"/>
          <w:b/>
          <w:bCs/>
          <w:lang w:val="en-US"/>
        </w:rPr>
        <w:t>In order to</w:t>
      </w:r>
      <w:proofErr w:type="gramEnd"/>
      <w:r>
        <w:rPr>
          <w:rFonts w:ascii="Times New Roman" w:hAnsi="Times New Roman"/>
          <w:b/>
          <w:bCs/>
          <w:lang w:val="en-US"/>
        </w:rPr>
        <w:t xml:space="preserve"> support </w:t>
      </w:r>
      <w:r w:rsidRPr="00E41756">
        <w:rPr>
          <w:rFonts w:ascii="Times New Roman" w:hAnsi="Times New Roman"/>
          <w:b/>
          <w:bCs/>
          <w:lang w:val="en-US"/>
        </w:rPr>
        <w:t xml:space="preserve">RAN Paging </w:t>
      </w:r>
      <w:r>
        <w:rPr>
          <w:rFonts w:ascii="Times New Roman" w:hAnsi="Times New Roman"/>
          <w:b/>
          <w:bCs/>
          <w:lang w:val="en-US"/>
        </w:rPr>
        <w:t xml:space="preserve">a UE in </w:t>
      </w:r>
      <w:r w:rsidRPr="00E41756">
        <w:rPr>
          <w:rFonts w:ascii="Times New Roman" w:hAnsi="Times New Roman"/>
          <w:b/>
          <w:bCs/>
          <w:lang w:val="en-US"/>
        </w:rPr>
        <w:t>RRC inactive stat</w:t>
      </w:r>
      <w:r>
        <w:rPr>
          <w:rFonts w:ascii="Times New Roman" w:hAnsi="Times New Roman"/>
          <w:b/>
          <w:bCs/>
          <w:lang w:val="en-US"/>
        </w:rPr>
        <w:t xml:space="preserve">e in the RNA, the RRC idle </w:t>
      </w:r>
      <w:proofErr w:type="spellStart"/>
      <w:r>
        <w:rPr>
          <w:rFonts w:ascii="Times New Roman" w:hAnsi="Times New Roman"/>
          <w:b/>
          <w:bCs/>
          <w:lang w:val="en-US"/>
        </w:rPr>
        <w:t>eDRX</w:t>
      </w:r>
      <w:proofErr w:type="spellEnd"/>
      <w:r>
        <w:rPr>
          <w:rFonts w:ascii="Times New Roman" w:hAnsi="Times New Roman"/>
          <w:b/>
          <w:bCs/>
          <w:lang w:val="en-US"/>
        </w:rPr>
        <w:t xml:space="preserve"> info for the </w:t>
      </w:r>
      <w:proofErr w:type="spellStart"/>
      <w:r>
        <w:rPr>
          <w:rFonts w:ascii="Times New Roman" w:hAnsi="Times New Roman"/>
          <w:b/>
          <w:bCs/>
          <w:lang w:val="en-US"/>
        </w:rPr>
        <w:t>RedCap</w:t>
      </w:r>
      <w:proofErr w:type="spellEnd"/>
      <w:r>
        <w:rPr>
          <w:rFonts w:ascii="Times New Roman" w:hAnsi="Times New Roman"/>
          <w:b/>
          <w:bCs/>
          <w:lang w:val="en-US"/>
        </w:rPr>
        <w:t xml:space="preserve"> UE is needed when the gNB sends the </w:t>
      </w:r>
      <w:proofErr w:type="spellStart"/>
      <w:r>
        <w:rPr>
          <w:rFonts w:ascii="Times New Roman" w:hAnsi="Times New Roman"/>
          <w:b/>
          <w:bCs/>
          <w:lang w:val="en-US"/>
        </w:rPr>
        <w:t>Xn</w:t>
      </w:r>
      <w:proofErr w:type="spellEnd"/>
      <w:r>
        <w:rPr>
          <w:rFonts w:ascii="Times New Roman" w:hAnsi="Times New Roman"/>
          <w:b/>
          <w:bCs/>
          <w:lang w:val="en-US"/>
        </w:rPr>
        <w:t xml:space="preserve"> PAGING message to other nodes in the RNA. </w:t>
      </w:r>
    </w:p>
    <w:p w14:paraId="65BFEB07" w14:textId="77777777" w:rsidR="00E41756" w:rsidRDefault="00E41756" w:rsidP="00E41756">
      <w:pPr>
        <w:pStyle w:val="BodyText"/>
        <w:rPr>
          <w:rFonts w:ascii="Times New Roman" w:hAnsi="Times New Roman"/>
          <w:b/>
          <w:bCs/>
          <w:lang w:val="en-US"/>
        </w:rPr>
      </w:pPr>
      <w:r w:rsidRPr="00F37528">
        <w:rPr>
          <w:rFonts w:ascii="Times New Roman" w:hAnsi="Times New Roman"/>
          <w:b/>
          <w:bCs/>
          <w:lang w:val="en-US"/>
        </w:rPr>
        <w:t xml:space="preserve">Proposal </w:t>
      </w:r>
      <w:r>
        <w:rPr>
          <w:rFonts w:ascii="Times New Roman" w:hAnsi="Times New Roman"/>
          <w:b/>
          <w:bCs/>
          <w:lang w:val="en-US"/>
        </w:rPr>
        <w:t>4</w:t>
      </w:r>
      <w:r w:rsidRPr="00F37528">
        <w:rPr>
          <w:rFonts w:ascii="Times New Roman" w:hAnsi="Times New Roman"/>
          <w:b/>
          <w:bCs/>
          <w:lang w:val="en-US"/>
        </w:rPr>
        <w:t>: Introduce</w:t>
      </w:r>
      <w:r w:rsidRPr="00B2703A">
        <w:rPr>
          <w:rFonts w:ascii="Times New Roman" w:hAnsi="Times New Roman"/>
          <w:b/>
          <w:bCs/>
          <w:lang w:val="en-US"/>
        </w:rPr>
        <w:t xml:space="preserve"> a new </w:t>
      </w:r>
      <w:proofErr w:type="spellStart"/>
      <w:r w:rsidRPr="00B2703A">
        <w:rPr>
          <w:rFonts w:ascii="Times New Roman" w:hAnsi="Times New Roman"/>
          <w:b/>
          <w:bCs/>
          <w:i/>
          <w:iCs/>
          <w:lang w:val="en-US"/>
        </w:rPr>
        <w:t>RedCap</w:t>
      </w:r>
      <w:proofErr w:type="spellEnd"/>
      <w:r w:rsidRPr="00B2703A">
        <w:rPr>
          <w:rFonts w:ascii="Times New Roman" w:hAnsi="Times New Roman"/>
          <w:b/>
          <w:bCs/>
          <w:i/>
          <w:iCs/>
          <w:lang w:val="en-US"/>
        </w:rPr>
        <w:t xml:space="preserve"> Paging </w:t>
      </w:r>
      <w:proofErr w:type="spellStart"/>
      <w:r w:rsidRPr="00B2703A">
        <w:rPr>
          <w:rFonts w:ascii="Times New Roman" w:hAnsi="Times New Roman"/>
          <w:b/>
          <w:bCs/>
          <w:i/>
          <w:iCs/>
          <w:lang w:val="en-US"/>
        </w:rPr>
        <w:t>eDRX</w:t>
      </w:r>
      <w:proofErr w:type="spellEnd"/>
      <w:r w:rsidRPr="00B2703A">
        <w:rPr>
          <w:rFonts w:ascii="Times New Roman" w:hAnsi="Times New Roman"/>
          <w:b/>
          <w:bCs/>
          <w:i/>
          <w:iCs/>
          <w:lang w:val="en-US"/>
        </w:rPr>
        <w:t xml:space="preserve"> Information</w:t>
      </w:r>
      <w:r w:rsidRPr="00B2703A">
        <w:rPr>
          <w:rFonts w:ascii="Times New Roman" w:hAnsi="Times New Roman"/>
          <w:b/>
          <w:bCs/>
          <w:lang w:val="en-US"/>
        </w:rPr>
        <w:t xml:space="preserve"> IE in the </w:t>
      </w:r>
      <w:proofErr w:type="spellStart"/>
      <w:r>
        <w:rPr>
          <w:rFonts w:ascii="Times New Roman" w:hAnsi="Times New Roman"/>
          <w:b/>
          <w:bCs/>
          <w:lang w:val="en-US"/>
        </w:rPr>
        <w:t>XnAP</w:t>
      </w:r>
      <w:proofErr w:type="spellEnd"/>
      <w:r>
        <w:rPr>
          <w:rFonts w:ascii="Times New Roman" w:hAnsi="Times New Roman"/>
          <w:b/>
          <w:bCs/>
          <w:lang w:val="en-US"/>
        </w:rPr>
        <w:t xml:space="preserve"> RAN PAGING message</w:t>
      </w:r>
    </w:p>
    <w:p w14:paraId="5266EBD1" w14:textId="77777777" w:rsidR="00F85384" w:rsidRDefault="00F85384" w:rsidP="00F85384">
      <w:pPr>
        <w:pStyle w:val="BodyText"/>
        <w:rPr>
          <w:rFonts w:ascii="Times New Roman" w:hAnsi="Times New Roman"/>
          <w:b/>
          <w:bCs/>
          <w:lang w:val="en-US"/>
        </w:rPr>
      </w:pPr>
    </w:p>
    <w:p w14:paraId="63EBA9D4" w14:textId="24750E43" w:rsidR="00F85384" w:rsidRPr="00F85384" w:rsidRDefault="00F85384" w:rsidP="007E43BE">
      <w:pPr>
        <w:pStyle w:val="Heading2"/>
        <w:rPr>
          <w:lang w:val="en-US"/>
        </w:rPr>
      </w:pPr>
      <w:r w:rsidRPr="00F85384">
        <w:rPr>
          <w:lang w:val="en-US"/>
        </w:rPr>
        <w:t xml:space="preserve">Stage </w:t>
      </w:r>
      <w:r>
        <w:rPr>
          <w:lang w:val="en-US"/>
        </w:rPr>
        <w:t>2</w:t>
      </w:r>
      <w:r w:rsidRPr="00F85384">
        <w:rPr>
          <w:lang w:val="en-US"/>
        </w:rPr>
        <w:t xml:space="preserve"> impacts:</w:t>
      </w:r>
    </w:p>
    <w:p w14:paraId="17B70947" w14:textId="3F3AF3AC" w:rsidR="00F85384" w:rsidRDefault="00F228FE" w:rsidP="00F85384">
      <w:pPr>
        <w:pStyle w:val="BodyText"/>
        <w:rPr>
          <w:rFonts w:ascii="Times New Roman" w:hAnsi="Times New Roman"/>
          <w:lang w:val="en-US"/>
        </w:rPr>
      </w:pPr>
      <w:r>
        <w:rPr>
          <w:rFonts w:ascii="Times New Roman" w:hAnsi="Times New Roman"/>
          <w:lang w:val="en-US"/>
        </w:rPr>
        <w:t>Still being under</w:t>
      </w:r>
      <w:r w:rsidR="00CC57A5">
        <w:rPr>
          <w:rFonts w:ascii="Times New Roman" w:hAnsi="Times New Roman"/>
          <w:lang w:val="en-US"/>
        </w:rPr>
        <w:t xml:space="preserve"> the </w:t>
      </w:r>
      <w:r w:rsidR="00DA4FB0">
        <w:rPr>
          <w:rFonts w:ascii="Times New Roman" w:hAnsi="Times New Roman"/>
          <w:lang w:val="en-US"/>
        </w:rPr>
        <w:t xml:space="preserve">consideration of the above agreements, another direct impact would be to update </w:t>
      </w:r>
      <w:r w:rsidR="00F85384">
        <w:rPr>
          <w:rFonts w:ascii="Times New Roman" w:hAnsi="Times New Roman"/>
          <w:lang w:val="en-US"/>
        </w:rPr>
        <w:t>TS 38.300</w:t>
      </w:r>
      <w:r w:rsidR="00DA4FB0">
        <w:rPr>
          <w:rFonts w:ascii="Times New Roman" w:hAnsi="Times New Roman"/>
          <w:lang w:val="en-US"/>
        </w:rPr>
        <w:t xml:space="preserve"> regarding the</w:t>
      </w:r>
      <w:r w:rsidR="00497A1D">
        <w:rPr>
          <w:rFonts w:ascii="Times New Roman" w:hAnsi="Times New Roman"/>
          <w:lang w:val="en-US"/>
        </w:rPr>
        <w:t xml:space="preserve"> CN-RAN </w:t>
      </w:r>
      <w:r w:rsidR="00DA4FB0">
        <w:rPr>
          <w:rFonts w:ascii="Times New Roman" w:hAnsi="Times New Roman"/>
          <w:lang w:val="en-US"/>
        </w:rPr>
        <w:t>interaction</w:t>
      </w:r>
      <w:r w:rsidR="00CC57A5">
        <w:rPr>
          <w:rFonts w:ascii="Times New Roman" w:hAnsi="Times New Roman"/>
          <w:lang w:val="en-US"/>
        </w:rPr>
        <w:t xml:space="preserve"> for </w:t>
      </w:r>
      <w:proofErr w:type="spellStart"/>
      <w:r w:rsidR="00CC57A5">
        <w:rPr>
          <w:rFonts w:ascii="Times New Roman" w:hAnsi="Times New Roman"/>
          <w:lang w:val="en-US"/>
        </w:rPr>
        <w:t>RedCap</w:t>
      </w:r>
      <w:proofErr w:type="spellEnd"/>
      <w:r w:rsidR="00CC57A5">
        <w:rPr>
          <w:rFonts w:ascii="Times New Roman" w:hAnsi="Times New Roman"/>
          <w:lang w:val="en-US"/>
        </w:rPr>
        <w:t xml:space="preserve"> UE</w:t>
      </w:r>
      <w:r w:rsidR="00497A1D">
        <w:rPr>
          <w:rFonts w:ascii="Times New Roman" w:hAnsi="Times New Roman"/>
          <w:lang w:val="en-US"/>
        </w:rPr>
        <w:t xml:space="preserve">. This concerns section </w:t>
      </w:r>
      <w:r w:rsidR="00497A1D" w:rsidRPr="00497A1D">
        <w:rPr>
          <w:rFonts w:ascii="Times New Roman" w:hAnsi="Times New Roman"/>
          <w:lang w:val="en-US"/>
        </w:rPr>
        <w:t>9.2.2</w:t>
      </w:r>
      <w:r w:rsidR="00497A1D">
        <w:rPr>
          <w:rFonts w:ascii="Times New Roman" w:hAnsi="Times New Roman"/>
          <w:lang w:val="en-US"/>
        </w:rPr>
        <w:t xml:space="preserve"> on “</w:t>
      </w:r>
      <w:r w:rsidR="00497A1D" w:rsidRPr="00497A1D">
        <w:rPr>
          <w:rFonts w:ascii="Times New Roman" w:hAnsi="Times New Roman"/>
          <w:lang w:val="en-US"/>
        </w:rPr>
        <w:t>Mobility in RRC_INACTIVE</w:t>
      </w:r>
      <w:r w:rsidR="00497A1D">
        <w:rPr>
          <w:rFonts w:ascii="Times New Roman" w:hAnsi="Times New Roman"/>
          <w:lang w:val="en-US"/>
        </w:rPr>
        <w:t>”</w:t>
      </w:r>
      <w:r w:rsidR="00CC57A5">
        <w:rPr>
          <w:rFonts w:ascii="Times New Roman" w:hAnsi="Times New Roman"/>
          <w:lang w:val="en-US"/>
        </w:rPr>
        <w:t>. An example is provided below</w:t>
      </w:r>
      <w:r w:rsidR="00497A1D">
        <w:rPr>
          <w:rFonts w:ascii="Times New Roman" w:hAnsi="Times New Roman"/>
          <w:lang w:val="en-US"/>
        </w:rPr>
        <w:t>:</w:t>
      </w:r>
    </w:p>
    <w:p w14:paraId="579D29AD" w14:textId="4354C191" w:rsidR="00497A1D" w:rsidRDefault="00497A1D" w:rsidP="00F85384">
      <w:pPr>
        <w:pStyle w:val="BodyText"/>
        <w:rPr>
          <w:rFonts w:ascii="Times New Roman" w:hAnsi="Times New Roman"/>
          <w:lang w:val="en-US"/>
        </w:rPr>
      </w:pPr>
    </w:p>
    <w:p w14:paraId="45EC49ED" w14:textId="77777777" w:rsidR="00DA4FB0" w:rsidRDefault="00DA4FB0" w:rsidP="00CC57A5">
      <w:pPr>
        <w:pStyle w:val="Heading3"/>
        <w:numPr>
          <w:ilvl w:val="0"/>
          <w:numId w:val="0"/>
        </w:numPr>
        <w:pBdr>
          <w:top w:val="single" w:sz="4" w:space="1" w:color="auto"/>
          <w:left w:val="single" w:sz="4" w:space="4" w:color="auto"/>
          <w:bottom w:val="single" w:sz="4" w:space="1" w:color="auto"/>
          <w:right w:val="single" w:sz="4" w:space="4" w:color="auto"/>
        </w:pBdr>
        <w:rPr>
          <w:rFonts w:eastAsia="Times New Roman"/>
          <w:szCs w:val="20"/>
        </w:rPr>
      </w:pPr>
      <w:bookmarkStart w:id="15" w:name="_Toc20387972"/>
      <w:bookmarkStart w:id="16" w:name="_Toc29376052"/>
      <w:bookmarkStart w:id="17" w:name="_Toc37231943"/>
      <w:bookmarkStart w:id="18" w:name="_Toc46501998"/>
      <w:bookmarkStart w:id="19" w:name="_Toc51971346"/>
      <w:bookmarkStart w:id="20" w:name="_Toc52551329"/>
      <w:bookmarkStart w:id="21" w:name="_Toc76504982"/>
      <w:r>
        <w:t>9.2.2</w:t>
      </w:r>
      <w:r>
        <w:tab/>
        <w:t>Mobility in RRC_INACTIVE</w:t>
      </w:r>
      <w:bookmarkEnd w:id="15"/>
      <w:bookmarkEnd w:id="16"/>
      <w:bookmarkEnd w:id="17"/>
      <w:bookmarkEnd w:id="18"/>
      <w:bookmarkEnd w:id="19"/>
      <w:bookmarkEnd w:id="20"/>
      <w:bookmarkEnd w:id="21"/>
    </w:p>
    <w:p w14:paraId="14DCEF61" w14:textId="77777777" w:rsidR="00DA4FB0" w:rsidRDefault="00DA4FB0" w:rsidP="00CC57A5">
      <w:pPr>
        <w:pStyle w:val="Heading4"/>
        <w:numPr>
          <w:ilvl w:val="0"/>
          <w:numId w:val="0"/>
        </w:numPr>
        <w:pBdr>
          <w:top w:val="single" w:sz="4" w:space="1" w:color="auto"/>
          <w:left w:val="single" w:sz="4" w:space="4" w:color="auto"/>
          <w:bottom w:val="single" w:sz="4" w:space="1" w:color="auto"/>
          <w:right w:val="single" w:sz="4" w:space="4" w:color="auto"/>
        </w:pBdr>
      </w:pPr>
      <w:bookmarkStart w:id="22" w:name="_Toc20387973"/>
      <w:bookmarkStart w:id="23" w:name="_Toc29376053"/>
      <w:bookmarkStart w:id="24" w:name="_Toc37231944"/>
      <w:bookmarkStart w:id="25" w:name="_Toc46501999"/>
      <w:bookmarkStart w:id="26" w:name="_Toc51971347"/>
      <w:bookmarkStart w:id="27" w:name="_Toc52551330"/>
      <w:bookmarkStart w:id="28" w:name="_Toc76504983"/>
      <w:r>
        <w:t>9.2.2.1</w:t>
      </w:r>
      <w:r>
        <w:tab/>
        <w:t>Overview</w:t>
      </w:r>
      <w:bookmarkEnd w:id="22"/>
      <w:bookmarkEnd w:id="23"/>
      <w:bookmarkEnd w:id="24"/>
      <w:bookmarkEnd w:id="25"/>
      <w:bookmarkEnd w:id="26"/>
      <w:bookmarkEnd w:id="27"/>
      <w:bookmarkEnd w:id="28"/>
    </w:p>
    <w:p w14:paraId="7438198D" w14:textId="67A2EA62" w:rsidR="00DA4FB0" w:rsidRPr="007B7686" w:rsidRDefault="00DA4FB0" w:rsidP="00CC57A5">
      <w:pPr>
        <w:pBdr>
          <w:top w:val="single" w:sz="4" w:space="1" w:color="auto"/>
          <w:left w:val="single" w:sz="4" w:space="4" w:color="auto"/>
          <w:bottom w:val="single" w:sz="4" w:space="1" w:color="auto"/>
          <w:right w:val="single" w:sz="4" w:space="4" w:color="auto"/>
        </w:pBdr>
        <w:rPr>
          <w:sz w:val="20"/>
          <w:szCs w:val="22"/>
        </w:rPr>
      </w:pPr>
      <w:r w:rsidRPr="007B7686">
        <w:rPr>
          <w:sz w:val="20"/>
          <w:szCs w:val="22"/>
        </w:rPr>
        <w:t>[…]</w:t>
      </w:r>
    </w:p>
    <w:p w14:paraId="27391B87" w14:textId="7202F1C2" w:rsidR="00DA4FB0" w:rsidRPr="007B7686" w:rsidRDefault="00DA4FB0" w:rsidP="00CC57A5">
      <w:pPr>
        <w:pBdr>
          <w:top w:val="single" w:sz="4" w:space="1" w:color="auto"/>
          <w:left w:val="single" w:sz="4" w:space="4" w:color="auto"/>
          <w:bottom w:val="single" w:sz="4" w:space="1" w:color="auto"/>
          <w:right w:val="single" w:sz="4" w:space="4" w:color="auto"/>
        </w:pBdr>
        <w:rPr>
          <w:rFonts w:eastAsia="SimSun"/>
          <w:sz w:val="20"/>
          <w:szCs w:val="22"/>
          <w:lang w:eastAsia="zh-CN"/>
        </w:rPr>
      </w:pPr>
      <w:r w:rsidRPr="007B7686">
        <w:rPr>
          <w:rFonts w:eastAsia="SimSun"/>
          <w:sz w:val="20"/>
          <w:szCs w:val="22"/>
          <w:lang w:eastAsia="zh-CN"/>
        </w:rPr>
        <w:t xml:space="preserve">The AMF provides to the </w:t>
      </w:r>
      <w:r w:rsidRPr="007B7686">
        <w:rPr>
          <w:sz w:val="20"/>
          <w:szCs w:val="22"/>
        </w:rPr>
        <w:t>NG-RAN node</w:t>
      </w:r>
      <w:r w:rsidRPr="007B7686">
        <w:rPr>
          <w:rFonts w:eastAsia="SimSun"/>
          <w:sz w:val="20"/>
          <w:szCs w:val="22"/>
          <w:lang w:eastAsia="zh-CN"/>
        </w:rPr>
        <w:t xml:space="preserve"> the Core Network Assistance Information </w:t>
      </w:r>
      <w:r w:rsidRPr="007B7686">
        <w:rPr>
          <w:sz w:val="20"/>
          <w:szCs w:val="22"/>
        </w:rPr>
        <w:t>to assist the NG-RAN node's decision whether the UE can be sent to RRC</w:t>
      </w:r>
      <w:r w:rsidRPr="007B7686">
        <w:rPr>
          <w:rFonts w:eastAsia="SimSun"/>
          <w:sz w:val="20"/>
          <w:szCs w:val="22"/>
          <w:lang w:eastAsia="zh-CN"/>
        </w:rPr>
        <w:t>_</w:t>
      </w:r>
      <w:r w:rsidRPr="007B7686">
        <w:rPr>
          <w:sz w:val="20"/>
          <w:szCs w:val="22"/>
        </w:rPr>
        <w:t>INACTIVE, and to assist UE configuration and paging in RRC_INACTIVE.</w:t>
      </w:r>
      <w:r w:rsidRPr="007B7686">
        <w:rPr>
          <w:rFonts w:eastAsia="SimSun"/>
          <w:sz w:val="20"/>
          <w:szCs w:val="22"/>
          <w:lang w:eastAsia="zh-CN"/>
        </w:rPr>
        <w:t xml:space="preserve"> The Core Network Assistance Information includes the registration area configured for the UE, the </w:t>
      </w:r>
      <w:r w:rsidRPr="007B7686">
        <w:rPr>
          <w:sz w:val="20"/>
          <w:szCs w:val="22"/>
        </w:rPr>
        <w:t>Periodic Registration Update timer</w:t>
      </w:r>
      <w:r w:rsidRPr="007B7686">
        <w:rPr>
          <w:rFonts w:eastAsia="SimSun"/>
          <w:sz w:val="20"/>
          <w:szCs w:val="22"/>
          <w:lang w:eastAsia="zh-CN"/>
        </w:rPr>
        <w:t xml:space="preserve">, and the </w:t>
      </w:r>
      <w:r w:rsidRPr="007B7686">
        <w:rPr>
          <w:rFonts w:cs="Arial"/>
          <w:sz w:val="20"/>
          <w:szCs w:val="22"/>
        </w:rPr>
        <w:t xml:space="preserve">UE Identity Index value, </w:t>
      </w:r>
      <w:r w:rsidRPr="007B7686">
        <w:rPr>
          <w:sz w:val="20"/>
          <w:szCs w:val="22"/>
        </w:rPr>
        <w:t>and may include the UE specific DRX, an indication if the UE is configured with Mobile Initiated Connection Only (MICO) mode by the AMF,</w:t>
      </w:r>
      <w:r w:rsidRPr="007B7686">
        <w:rPr>
          <w:rFonts w:cs="Arial"/>
          <w:sz w:val="20"/>
          <w:szCs w:val="22"/>
        </w:rPr>
        <w:t xml:space="preserve"> the Expected UE Behaviour,</w:t>
      </w:r>
      <w:del w:id="29" w:author="Ericsson" w:date="2021-07-26T13:08:00Z">
        <w:r w:rsidRPr="007B7686" w:rsidDel="00CC57A5">
          <w:rPr>
            <w:rFonts w:cs="Arial"/>
            <w:sz w:val="20"/>
            <w:szCs w:val="22"/>
          </w:rPr>
          <w:delText xml:space="preserve"> and</w:delText>
        </w:r>
      </w:del>
      <w:r w:rsidRPr="007B7686">
        <w:rPr>
          <w:rFonts w:cs="Arial"/>
          <w:sz w:val="20"/>
          <w:szCs w:val="22"/>
        </w:rPr>
        <w:t xml:space="preserve"> the UE Radio Capability for Paging</w:t>
      </w:r>
      <w:ins w:id="30" w:author="Ericsson" w:date="2021-07-26T13:09:00Z">
        <w:r w:rsidR="00CC57A5" w:rsidRPr="007B7686">
          <w:rPr>
            <w:rFonts w:cs="Arial"/>
            <w:sz w:val="20"/>
            <w:szCs w:val="22"/>
          </w:rPr>
          <w:t xml:space="preserve"> and the </w:t>
        </w:r>
        <w:proofErr w:type="spellStart"/>
        <w:r w:rsidR="00CC57A5" w:rsidRPr="007B7686">
          <w:rPr>
            <w:rFonts w:cs="Arial"/>
            <w:sz w:val="20"/>
            <w:szCs w:val="22"/>
          </w:rPr>
          <w:t>RedCap</w:t>
        </w:r>
        <w:proofErr w:type="spellEnd"/>
        <w:r w:rsidR="00CC57A5" w:rsidRPr="007B7686">
          <w:rPr>
            <w:rFonts w:cs="Arial"/>
            <w:sz w:val="20"/>
            <w:szCs w:val="22"/>
          </w:rPr>
          <w:t xml:space="preserve"> Paging </w:t>
        </w:r>
        <w:proofErr w:type="spellStart"/>
        <w:r w:rsidR="00CC57A5" w:rsidRPr="007B7686">
          <w:rPr>
            <w:rFonts w:cs="Arial"/>
            <w:sz w:val="20"/>
            <w:szCs w:val="22"/>
          </w:rPr>
          <w:t>eDRX</w:t>
        </w:r>
        <w:proofErr w:type="spellEnd"/>
        <w:r w:rsidR="00CC57A5" w:rsidRPr="007B7686">
          <w:rPr>
            <w:rFonts w:cs="Arial"/>
            <w:sz w:val="20"/>
            <w:szCs w:val="22"/>
          </w:rPr>
          <w:t xml:space="preserve"> Information</w:t>
        </w:r>
      </w:ins>
      <w:r w:rsidRPr="007B7686">
        <w:rPr>
          <w:rFonts w:eastAsia="SimSun"/>
          <w:sz w:val="20"/>
          <w:szCs w:val="22"/>
          <w:lang w:eastAsia="zh-CN"/>
        </w:rPr>
        <w:t xml:space="preserve">. </w:t>
      </w:r>
      <w:r w:rsidRPr="007B7686">
        <w:rPr>
          <w:sz w:val="20"/>
          <w:szCs w:val="22"/>
        </w:rPr>
        <w:t xml:space="preserve">The UE registration area is </w:t>
      </w:r>
      <w:proofErr w:type="gramStart"/>
      <w:r w:rsidRPr="007B7686">
        <w:rPr>
          <w:sz w:val="20"/>
          <w:szCs w:val="22"/>
        </w:rPr>
        <w:t>taken into account</w:t>
      </w:r>
      <w:proofErr w:type="gramEnd"/>
      <w:r w:rsidRPr="007B7686">
        <w:rPr>
          <w:sz w:val="20"/>
          <w:szCs w:val="22"/>
        </w:rPr>
        <w:t xml:space="preserve"> by the NG-RAN node when configuring the RNA</w:t>
      </w:r>
      <w:r w:rsidRPr="007B7686">
        <w:rPr>
          <w:rFonts w:eastAsia="SimSun"/>
          <w:sz w:val="20"/>
          <w:szCs w:val="22"/>
          <w:lang w:eastAsia="zh-CN"/>
        </w:rPr>
        <w:t xml:space="preserve">. </w:t>
      </w:r>
      <w:r w:rsidRPr="007B7686">
        <w:rPr>
          <w:rFonts w:eastAsia="SimSun"/>
          <w:sz w:val="20"/>
          <w:szCs w:val="22"/>
          <w:lang w:eastAsia="zh-CN"/>
        </w:rPr>
        <w:lastRenderedPageBreak/>
        <w:t xml:space="preserve">The UE specific DRX and </w:t>
      </w:r>
      <w:r w:rsidRPr="007B7686">
        <w:rPr>
          <w:rFonts w:cs="Arial"/>
          <w:sz w:val="20"/>
          <w:szCs w:val="22"/>
        </w:rPr>
        <w:t>UE Identity Index value</w:t>
      </w:r>
      <w:r w:rsidRPr="007B7686">
        <w:rPr>
          <w:rFonts w:eastAsia="SimSun"/>
          <w:sz w:val="20"/>
          <w:szCs w:val="22"/>
          <w:lang w:eastAsia="zh-CN"/>
        </w:rPr>
        <w:t xml:space="preserve"> are used by the </w:t>
      </w:r>
      <w:r w:rsidRPr="007B7686">
        <w:rPr>
          <w:sz w:val="20"/>
          <w:szCs w:val="22"/>
        </w:rPr>
        <w:t>NG-RAN node</w:t>
      </w:r>
      <w:r w:rsidRPr="007B7686">
        <w:rPr>
          <w:rFonts w:eastAsia="SimSun"/>
          <w:sz w:val="20"/>
          <w:szCs w:val="22"/>
          <w:lang w:eastAsia="zh-CN"/>
        </w:rPr>
        <w:t xml:space="preserve"> for RAN paging.</w:t>
      </w:r>
      <w:r w:rsidRPr="007B7686">
        <w:rPr>
          <w:sz w:val="20"/>
          <w:szCs w:val="22"/>
        </w:rPr>
        <w:t xml:space="preserve"> </w:t>
      </w:r>
      <w:r w:rsidRPr="007B7686">
        <w:rPr>
          <w:rFonts w:eastAsia="SimSun"/>
          <w:sz w:val="20"/>
          <w:szCs w:val="22"/>
          <w:lang w:eastAsia="zh-CN"/>
        </w:rPr>
        <w:t xml:space="preserve">The </w:t>
      </w:r>
      <w:r w:rsidRPr="007B7686">
        <w:rPr>
          <w:sz w:val="20"/>
          <w:szCs w:val="22"/>
        </w:rPr>
        <w:t>Periodic Registration Update timer</w:t>
      </w:r>
      <w:r w:rsidRPr="007B7686">
        <w:rPr>
          <w:rFonts w:eastAsia="SimSun"/>
          <w:sz w:val="20"/>
          <w:szCs w:val="22"/>
          <w:lang w:eastAsia="zh-CN"/>
        </w:rPr>
        <w:t xml:space="preserve"> is </w:t>
      </w:r>
      <w:proofErr w:type="gramStart"/>
      <w:r w:rsidRPr="007B7686">
        <w:rPr>
          <w:rFonts w:eastAsia="SimSun"/>
          <w:sz w:val="20"/>
          <w:szCs w:val="22"/>
          <w:lang w:eastAsia="zh-CN"/>
        </w:rPr>
        <w:t>taken into account</w:t>
      </w:r>
      <w:proofErr w:type="gramEnd"/>
      <w:r w:rsidRPr="007B7686">
        <w:rPr>
          <w:rFonts w:eastAsia="SimSun"/>
          <w:sz w:val="20"/>
          <w:szCs w:val="22"/>
          <w:lang w:eastAsia="zh-CN"/>
        </w:rPr>
        <w:t xml:space="preserve"> by the </w:t>
      </w:r>
      <w:r w:rsidRPr="007B7686">
        <w:rPr>
          <w:sz w:val="20"/>
          <w:szCs w:val="22"/>
        </w:rPr>
        <w:t>NG-RAN node</w:t>
      </w:r>
      <w:r w:rsidRPr="007B7686">
        <w:rPr>
          <w:rFonts w:eastAsia="SimSun"/>
          <w:sz w:val="20"/>
          <w:szCs w:val="22"/>
          <w:lang w:eastAsia="zh-CN"/>
        </w:rPr>
        <w:t xml:space="preserve"> to configure </w:t>
      </w:r>
      <w:r w:rsidRPr="007B7686">
        <w:rPr>
          <w:sz w:val="20"/>
          <w:szCs w:val="22"/>
        </w:rPr>
        <w:t>Periodic RNA Update timer</w:t>
      </w:r>
      <w:r w:rsidRPr="007B7686">
        <w:rPr>
          <w:rFonts w:eastAsia="SimSun"/>
          <w:sz w:val="20"/>
          <w:szCs w:val="22"/>
          <w:lang w:eastAsia="zh-CN"/>
        </w:rPr>
        <w:t>.</w:t>
      </w:r>
      <w:r w:rsidRPr="007B7686">
        <w:rPr>
          <w:sz w:val="20"/>
          <w:szCs w:val="22"/>
          <w:lang w:eastAsia="zh-CN"/>
        </w:rPr>
        <w:t xml:space="preserve"> The NG-RAN node </w:t>
      </w:r>
      <w:proofErr w:type="gramStart"/>
      <w:r w:rsidRPr="007B7686">
        <w:rPr>
          <w:sz w:val="20"/>
          <w:szCs w:val="22"/>
          <w:lang w:eastAsia="zh-CN"/>
        </w:rPr>
        <w:t>takes into account</w:t>
      </w:r>
      <w:proofErr w:type="gramEnd"/>
      <w:r w:rsidRPr="007B7686">
        <w:rPr>
          <w:sz w:val="20"/>
          <w:szCs w:val="22"/>
          <w:lang w:eastAsia="zh-CN"/>
        </w:rPr>
        <w:t xml:space="preserve"> the Expected UE Behaviour to assist</w:t>
      </w:r>
      <w:r w:rsidRPr="007B7686">
        <w:rPr>
          <w:sz w:val="20"/>
          <w:szCs w:val="22"/>
        </w:rPr>
        <w:t xml:space="preserve"> the UE RRC state transition decision. The NG-RAN node may use the UE Radio Capability for Paging during RAN Paging.</w:t>
      </w:r>
      <w:ins w:id="31" w:author="Ericsson" w:date="2021-07-26T13:10:00Z">
        <w:r w:rsidR="00CC57A5" w:rsidRPr="007B7686">
          <w:rPr>
            <w:sz w:val="20"/>
            <w:szCs w:val="22"/>
          </w:rPr>
          <w:t xml:space="preserve"> The NG-RAN node takes in account the </w:t>
        </w:r>
        <w:proofErr w:type="spellStart"/>
        <w:r w:rsidR="00CC57A5" w:rsidRPr="007B7686">
          <w:rPr>
            <w:sz w:val="20"/>
            <w:szCs w:val="22"/>
          </w:rPr>
          <w:t>RedCap</w:t>
        </w:r>
        <w:proofErr w:type="spellEnd"/>
        <w:r w:rsidR="00CC57A5" w:rsidRPr="007B7686">
          <w:rPr>
            <w:sz w:val="20"/>
            <w:szCs w:val="22"/>
          </w:rPr>
          <w:t xml:space="preserve"> Paging </w:t>
        </w:r>
        <w:proofErr w:type="spellStart"/>
        <w:r w:rsidR="00CC57A5" w:rsidRPr="007B7686">
          <w:rPr>
            <w:sz w:val="20"/>
            <w:szCs w:val="22"/>
          </w:rPr>
          <w:t>eDRX</w:t>
        </w:r>
        <w:proofErr w:type="spellEnd"/>
        <w:r w:rsidR="00CC57A5" w:rsidRPr="007B7686">
          <w:rPr>
            <w:sz w:val="20"/>
            <w:szCs w:val="22"/>
          </w:rPr>
          <w:t xml:space="preserve"> Information to configure the RAN Paging when the </w:t>
        </w:r>
        <w:proofErr w:type="spellStart"/>
        <w:r w:rsidR="00CC57A5" w:rsidRPr="007B7686">
          <w:rPr>
            <w:sz w:val="20"/>
            <w:szCs w:val="22"/>
          </w:rPr>
          <w:t>RedCap</w:t>
        </w:r>
        <w:proofErr w:type="spellEnd"/>
        <w:r w:rsidR="00CC57A5" w:rsidRPr="007B7686">
          <w:rPr>
            <w:sz w:val="20"/>
            <w:szCs w:val="22"/>
          </w:rPr>
          <w:t xml:space="preserve"> UE is in RRC_INACTIVE. When sending </w:t>
        </w:r>
        <w:proofErr w:type="spellStart"/>
        <w:r w:rsidR="00CC57A5" w:rsidRPr="007B7686">
          <w:rPr>
            <w:sz w:val="20"/>
            <w:szCs w:val="22"/>
          </w:rPr>
          <w:t>XnAP</w:t>
        </w:r>
        <w:proofErr w:type="spellEnd"/>
        <w:r w:rsidR="00CC57A5" w:rsidRPr="007B7686">
          <w:rPr>
            <w:sz w:val="20"/>
            <w:szCs w:val="22"/>
          </w:rPr>
          <w:t xml:space="preserve"> RAN Paging to neighbour NG-RAN node(s), the </w:t>
        </w:r>
        <w:proofErr w:type="spellStart"/>
        <w:r w:rsidR="00CC57A5" w:rsidRPr="007B7686">
          <w:rPr>
            <w:sz w:val="20"/>
            <w:szCs w:val="22"/>
          </w:rPr>
          <w:t>RedCap</w:t>
        </w:r>
        <w:proofErr w:type="spellEnd"/>
        <w:r w:rsidR="00CC57A5" w:rsidRPr="007B7686">
          <w:rPr>
            <w:sz w:val="20"/>
            <w:szCs w:val="22"/>
          </w:rPr>
          <w:t xml:space="preserve"> Paging </w:t>
        </w:r>
        <w:proofErr w:type="spellStart"/>
        <w:r w:rsidR="00CC57A5" w:rsidRPr="007B7686">
          <w:rPr>
            <w:sz w:val="20"/>
            <w:szCs w:val="22"/>
          </w:rPr>
          <w:t>eDRX</w:t>
        </w:r>
        <w:proofErr w:type="spellEnd"/>
        <w:r w:rsidR="00CC57A5" w:rsidRPr="007B7686">
          <w:rPr>
            <w:sz w:val="20"/>
            <w:szCs w:val="22"/>
          </w:rPr>
          <w:t xml:space="preserve"> Information may be included.</w:t>
        </w:r>
      </w:ins>
    </w:p>
    <w:p w14:paraId="5D560747" w14:textId="4FD17192" w:rsidR="00CC57A5" w:rsidRPr="007B7686" w:rsidRDefault="00DA4FB0" w:rsidP="00CC57A5">
      <w:pPr>
        <w:pBdr>
          <w:top w:val="single" w:sz="4" w:space="1" w:color="auto"/>
          <w:left w:val="single" w:sz="4" w:space="4" w:color="auto"/>
          <w:bottom w:val="single" w:sz="4" w:space="1" w:color="auto"/>
          <w:right w:val="single" w:sz="4" w:space="4" w:color="auto"/>
        </w:pBdr>
        <w:rPr>
          <w:sz w:val="20"/>
          <w:szCs w:val="22"/>
        </w:rPr>
      </w:pPr>
      <w:r w:rsidRPr="007B7686">
        <w:rPr>
          <w:sz w:val="20"/>
          <w:szCs w:val="22"/>
        </w:rPr>
        <w:t>At transition to RRC_INACTIVE the NG-RAN node may configure the UE with a periodic RNA Update timer value. At periodic RNA Update timer expiry without notification from the UE, the gNB behaves as specified in TS 23.501 [3].</w:t>
      </w:r>
    </w:p>
    <w:p w14:paraId="30FECB2D" w14:textId="380E15D2" w:rsidR="00CC57A5" w:rsidRPr="007E43BE" w:rsidRDefault="00CC57A5" w:rsidP="00CC57A5">
      <w:pPr>
        <w:rPr>
          <w:sz w:val="20"/>
          <w:szCs w:val="20"/>
        </w:rPr>
      </w:pPr>
      <w:r w:rsidRPr="007B7686">
        <w:rPr>
          <w:b/>
          <w:bCs/>
          <w:sz w:val="20"/>
          <w:szCs w:val="20"/>
          <w:u w:val="single"/>
        </w:rPr>
        <w:t>Note</w:t>
      </w:r>
      <w:r w:rsidRPr="007E43BE">
        <w:rPr>
          <w:sz w:val="20"/>
          <w:szCs w:val="20"/>
        </w:rPr>
        <w:t xml:space="preserve">: if </w:t>
      </w:r>
      <w:proofErr w:type="spellStart"/>
      <w:r w:rsidRPr="007E43BE">
        <w:rPr>
          <w:sz w:val="20"/>
          <w:szCs w:val="20"/>
        </w:rPr>
        <w:t>eDRX</w:t>
      </w:r>
      <w:proofErr w:type="spellEnd"/>
      <w:r w:rsidRPr="007E43BE">
        <w:rPr>
          <w:sz w:val="20"/>
          <w:szCs w:val="20"/>
        </w:rPr>
        <w:t xml:space="preserve"> is supported for NR UE as well, the above text can be updated accordingly.</w:t>
      </w:r>
    </w:p>
    <w:p w14:paraId="4185BC30" w14:textId="2A894665" w:rsidR="00CC57A5" w:rsidRPr="007E43BE" w:rsidRDefault="00CC57A5" w:rsidP="00CC57A5">
      <w:pPr>
        <w:pStyle w:val="BodyText"/>
        <w:rPr>
          <w:rFonts w:ascii="Times New Roman" w:hAnsi="Times New Roman"/>
          <w:b/>
          <w:bCs/>
          <w:lang w:val="en-US"/>
        </w:rPr>
      </w:pPr>
      <w:r w:rsidRPr="007E43BE">
        <w:rPr>
          <w:rFonts w:ascii="Times New Roman" w:hAnsi="Times New Roman"/>
          <w:b/>
          <w:bCs/>
          <w:lang w:val="en-US"/>
        </w:rPr>
        <w:t xml:space="preserve">Proposal </w:t>
      </w:r>
      <w:r w:rsidR="007E43BE" w:rsidRPr="007E43BE">
        <w:rPr>
          <w:rFonts w:ascii="Times New Roman" w:hAnsi="Times New Roman"/>
          <w:b/>
          <w:bCs/>
          <w:lang w:val="en-US"/>
        </w:rPr>
        <w:t>5</w:t>
      </w:r>
      <w:r w:rsidRPr="007E43BE">
        <w:rPr>
          <w:rFonts w:ascii="Times New Roman" w:hAnsi="Times New Roman"/>
          <w:b/>
          <w:bCs/>
          <w:lang w:val="en-US"/>
        </w:rPr>
        <w:t xml:space="preserve">: Update TS 38.300 on the CN-RAN assistance information </w:t>
      </w:r>
      <w:r w:rsidR="00F228FE" w:rsidRPr="007E43BE">
        <w:rPr>
          <w:rFonts w:ascii="Times New Roman" w:hAnsi="Times New Roman"/>
          <w:b/>
          <w:bCs/>
          <w:lang w:val="en-US"/>
        </w:rPr>
        <w:t xml:space="preserve">for </w:t>
      </w:r>
      <w:proofErr w:type="spellStart"/>
      <w:r w:rsidR="00F228FE" w:rsidRPr="007E43BE">
        <w:rPr>
          <w:rFonts w:ascii="Times New Roman" w:hAnsi="Times New Roman"/>
          <w:b/>
          <w:bCs/>
          <w:lang w:val="en-US"/>
        </w:rPr>
        <w:t>RedCap</w:t>
      </w:r>
      <w:proofErr w:type="spellEnd"/>
      <w:r w:rsidR="00F228FE" w:rsidRPr="007E43BE">
        <w:rPr>
          <w:rFonts w:ascii="Times New Roman" w:hAnsi="Times New Roman"/>
          <w:b/>
          <w:bCs/>
          <w:lang w:val="en-US"/>
        </w:rPr>
        <w:t xml:space="preserve"> UE paging </w:t>
      </w:r>
      <w:proofErr w:type="spellStart"/>
      <w:r w:rsidR="00F228FE" w:rsidRPr="007E43BE">
        <w:rPr>
          <w:rFonts w:ascii="Times New Roman" w:hAnsi="Times New Roman"/>
          <w:b/>
          <w:bCs/>
          <w:lang w:val="en-US"/>
        </w:rPr>
        <w:t>eDRX</w:t>
      </w:r>
      <w:proofErr w:type="spellEnd"/>
      <w:r w:rsidR="00F228FE" w:rsidRPr="007E43BE">
        <w:rPr>
          <w:rFonts w:ascii="Times New Roman" w:hAnsi="Times New Roman"/>
          <w:b/>
          <w:bCs/>
          <w:lang w:val="en-US"/>
        </w:rPr>
        <w:t xml:space="preserve"> information</w:t>
      </w:r>
    </w:p>
    <w:p w14:paraId="108C908B" w14:textId="5EEC5E04" w:rsidR="007E43BE" w:rsidRPr="007E43BE" w:rsidRDefault="00F228FE" w:rsidP="00CC57A5">
      <w:pPr>
        <w:rPr>
          <w:sz w:val="20"/>
          <w:szCs w:val="20"/>
        </w:rPr>
      </w:pPr>
      <w:r w:rsidRPr="007E43BE">
        <w:rPr>
          <w:sz w:val="20"/>
          <w:szCs w:val="20"/>
        </w:rPr>
        <w:t>A CR to NG-AP is proposed in [</w:t>
      </w:r>
      <w:r w:rsidR="007E43BE">
        <w:rPr>
          <w:sz w:val="20"/>
          <w:szCs w:val="20"/>
        </w:rPr>
        <w:t>6</w:t>
      </w:r>
      <w:r w:rsidRPr="007E43BE">
        <w:rPr>
          <w:sz w:val="20"/>
          <w:szCs w:val="20"/>
        </w:rPr>
        <w:t xml:space="preserve">]. As there are many specifications involved from the above observations (NG, </w:t>
      </w:r>
      <w:proofErr w:type="spellStart"/>
      <w:r w:rsidRPr="007E43BE">
        <w:rPr>
          <w:sz w:val="20"/>
          <w:szCs w:val="20"/>
        </w:rPr>
        <w:t>Xn</w:t>
      </w:r>
      <w:proofErr w:type="spellEnd"/>
      <w:r w:rsidRPr="007E43BE">
        <w:rPr>
          <w:sz w:val="20"/>
          <w:szCs w:val="20"/>
        </w:rPr>
        <w:t>, F1, stage 2 specs, etc.), it is proposed to agree on a fair BL CR allocation among participating companies</w:t>
      </w:r>
    </w:p>
    <w:p w14:paraId="423428C2" w14:textId="77777777" w:rsidR="007E43BE" w:rsidRPr="0084451F" w:rsidRDefault="007E43BE" w:rsidP="007E43BE">
      <w:pPr>
        <w:pStyle w:val="BodyText"/>
        <w:rPr>
          <w:rFonts w:ascii="Times New Roman" w:eastAsiaTheme="minorHAnsi" w:hAnsi="Times New Roman"/>
          <w:lang w:val="en-US"/>
        </w:rPr>
      </w:pPr>
    </w:p>
    <w:p w14:paraId="1792C210" w14:textId="4BC50414" w:rsidR="007E43BE" w:rsidRPr="007E43BE" w:rsidRDefault="00497A1D" w:rsidP="007E43BE">
      <w:pPr>
        <w:pStyle w:val="Heading1"/>
        <w:rPr>
          <w:lang w:val="en-US"/>
        </w:rPr>
      </w:pPr>
      <w:r w:rsidRPr="00DE4984">
        <w:t xml:space="preserve">Data buffering </w:t>
      </w:r>
      <w:r w:rsidR="007E43BE">
        <w:t xml:space="preserve">when </w:t>
      </w:r>
      <w:proofErr w:type="spellStart"/>
      <w:r w:rsidR="007E43BE">
        <w:t>RedCap</w:t>
      </w:r>
      <w:proofErr w:type="spellEnd"/>
      <w:r w:rsidR="007E43BE">
        <w:t xml:space="preserve"> UE in RRC_INACTIVE</w:t>
      </w:r>
    </w:p>
    <w:p w14:paraId="5718779F" w14:textId="77777777" w:rsidR="00497A1D" w:rsidRPr="007E43BE" w:rsidRDefault="00497A1D" w:rsidP="00F228FE">
      <w:pPr>
        <w:rPr>
          <w:sz w:val="20"/>
          <w:szCs w:val="22"/>
        </w:rPr>
      </w:pPr>
      <w:bookmarkStart w:id="32" w:name="_Hlk68079367"/>
      <w:r w:rsidRPr="007E43BE">
        <w:rPr>
          <w:sz w:val="20"/>
          <w:szCs w:val="22"/>
        </w:rPr>
        <w:t xml:space="preserve">RAN is responsible for downlink data packet buffering when UE is in RRC_INACTIVE. Data packet buffering in RAN can ensure shorter data buffering time than any other node of the upper layers due to the short recurrent RAN paging. However, the RAN buffering impact with less frequent RAN paging was not studied during the </w:t>
      </w:r>
      <w:proofErr w:type="spellStart"/>
      <w:r w:rsidRPr="007E43BE">
        <w:rPr>
          <w:sz w:val="20"/>
          <w:szCs w:val="22"/>
        </w:rPr>
        <w:t>RedCap</w:t>
      </w:r>
      <w:proofErr w:type="spellEnd"/>
      <w:r w:rsidRPr="007E43BE">
        <w:rPr>
          <w:sz w:val="20"/>
          <w:szCs w:val="22"/>
        </w:rPr>
        <w:t xml:space="preserve"> study phase. During </w:t>
      </w:r>
      <w:proofErr w:type="spellStart"/>
      <w:r w:rsidRPr="007E43BE">
        <w:rPr>
          <w:sz w:val="20"/>
          <w:szCs w:val="22"/>
        </w:rPr>
        <w:t>eDRX</w:t>
      </w:r>
      <w:proofErr w:type="spellEnd"/>
      <w:r w:rsidRPr="007E43BE">
        <w:rPr>
          <w:sz w:val="20"/>
          <w:szCs w:val="22"/>
        </w:rPr>
        <w:t xml:space="preserve">, a mobile Redcap UE may change gNB, which may increase the RAN notification area update signalling. If a last serving gNB buffers DL data and the device moves to a different RNA, there is no mechanism in Rel-15/16 to deliver the data buffered at the last serving gNB to the receiving gNB. According to the current specifications, if the path switch between the CN and the receiving gNB fails, the buffered data would be discarded and lost. The buffered data loss was not considered a problem for the existing RRC_INACTIVE mechanism with the DRX sleep cycle as the baseline assumption was that the device would be in a relatively short sleep cycle in RRC_INACTIVE. </w:t>
      </w:r>
      <w:proofErr w:type="gramStart"/>
      <w:r w:rsidRPr="007E43BE">
        <w:rPr>
          <w:sz w:val="20"/>
          <w:szCs w:val="22"/>
        </w:rPr>
        <w:t>But,</w:t>
      </w:r>
      <w:proofErr w:type="gramEnd"/>
      <w:r w:rsidRPr="007E43BE">
        <w:rPr>
          <w:sz w:val="20"/>
          <w:szCs w:val="22"/>
        </w:rPr>
        <w:t xml:space="preserve"> the lack of support for inter-RNA handover and data forwarding could be a limitation with a longer sleep cycle in RRC_INACTIVE. Because there is no existing mechanism, it would be better for the CN to handle the data buffering. </w:t>
      </w:r>
      <w:bookmarkEnd w:id="32"/>
    </w:p>
    <w:p w14:paraId="26BED064" w14:textId="578109E5" w:rsidR="00497A1D" w:rsidRPr="007E43BE" w:rsidRDefault="007E43BE" w:rsidP="00F228FE">
      <w:pPr>
        <w:rPr>
          <w:b/>
          <w:bCs/>
          <w:sz w:val="20"/>
          <w:szCs w:val="22"/>
        </w:rPr>
      </w:pPr>
      <w:bookmarkStart w:id="33" w:name="_Hlk71282177"/>
      <w:bookmarkStart w:id="34" w:name="_Toc71582398"/>
      <w:bookmarkStart w:id="35" w:name="_Hlk71507482"/>
      <w:r w:rsidRPr="007E43BE">
        <w:rPr>
          <w:b/>
          <w:bCs/>
          <w:sz w:val="20"/>
          <w:szCs w:val="22"/>
        </w:rPr>
        <w:t xml:space="preserve">Proposal 6: </w:t>
      </w:r>
      <w:r w:rsidR="00497A1D" w:rsidRPr="007E43BE">
        <w:rPr>
          <w:b/>
          <w:bCs/>
          <w:sz w:val="20"/>
          <w:szCs w:val="22"/>
        </w:rPr>
        <w:t>From RAN</w:t>
      </w:r>
      <w:r w:rsidRPr="007E43BE">
        <w:rPr>
          <w:b/>
          <w:bCs/>
          <w:sz w:val="20"/>
          <w:szCs w:val="22"/>
        </w:rPr>
        <w:t>3</w:t>
      </w:r>
      <w:r w:rsidR="00497A1D" w:rsidRPr="007E43BE">
        <w:rPr>
          <w:b/>
          <w:bCs/>
          <w:sz w:val="20"/>
          <w:szCs w:val="22"/>
        </w:rPr>
        <w:t xml:space="preserve"> perspective it is beneficial if the data is buffered in CN when the UE is unreachable, </w:t>
      </w:r>
      <w:proofErr w:type="gramStart"/>
      <w:r w:rsidR="00497A1D" w:rsidRPr="007E43BE">
        <w:rPr>
          <w:b/>
          <w:bCs/>
          <w:sz w:val="20"/>
          <w:szCs w:val="22"/>
        </w:rPr>
        <w:t>e.g.</w:t>
      </w:r>
      <w:proofErr w:type="gramEnd"/>
      <w:r w:rsidR="00497A1D" w:rsidRPr="007E43BE">
        <w:rPr>
          <w:b/>
          <w:bCs/>
          <w:sz w:val="20"/>
          <w:szCs w:val="22"/>
        </w:rPr>
        <w:t xml:space="preserve"> when the UE is in </w:t>
      </w:r>
      <w:proofErr w:type="spellStart"/>
      <w:r w:rsidR="00497A1D" w:rsidRPr="007E43BE">
        <w:rPr>
          <w:b/>
          <w:bCs/>
          <w:sz w:val="20"/>
          <w:szCs w:val="22"/>
        </w:rPr>
        <w:t>eDRX</w:t>
      </w:r>
      <w:proofErr w:type="spellEnd"/>
      <w:r w:rsidR="00497A1D" w:rsidRPr="007E43BE">
        <w:rPr>
          <w:b/>
          <w:bCs/>
          <w:sz w:val="20"/>
          <w:szCs w:val="22"/>
        </w:rPr>
        <w:t xml:space="preserve"> in RRC_INACTIVE</w:t>
      </w:r>
      <w:bookmarkEnd w:id="33"/>
      <w:r w:rsidRPr="007E43BE">
        <w:rPr>
          <w:b/>
          <w:bCs/>
          <w:sz w:val="20"/>
          <w:szCs w:val="22"/>
        </w:rPr>
        <w:t>, to avoid data loss during UE mobility</w:t>
      </w:r>
      <w:r w:rsidR="00497A1D" w:rsidRPr="007E43BE">
        <w:rPr>
          <w:b/>
          <w:bCs/>
          <w:sz w:val="20"/>
          <w:szCs w:val="22"/>
        </w:rPr>
        <w:t>.</w:t>
      </w:r>
      <w:bookmarkEnd w:id="34"/>
      <w:bookmarkEnd w:id="35"/>
    </w:p>
    <w:p w14:paraId="014D5B15" w14:textId="77777777" w:rsidR="00497A1D" w:rsidRPr="007E43BE" w:rsidRDefault="00497A1D" w:rsidP="00F228FE">
      <w:pPr>
        <w:rPr>
          <w:sz w:val="20"/>
          <w:szCs w:val="22"/>
        </w:rPr>
      </w:pPr>
      <w:r w:rsidRPr="007E43BE">
        <w:rPr>
          <w:sz w:val="20"/>
          <w:szCs w:val="22"/>
        </w:rPr>
        <w:t xml:space="preserve">If data buffering at CN is introduced for UEs configured with </w:t>
      </w:r>
      <w:proofErr w:type="spellStart"/>
      <w:r w:rsidRPr="007E43BE">
        <w:rPr>
          <w:sz w:val="20"/>
          <w:szCs w:val="22"/>
        </w:rPr>
        <w:t>eDRX</w:t>
      </w:r>
      <w:proofErr w:type="spellEnd"/>
      <w:r w:rsidRPr="007E43BE">
        <w:rPr>
          <w:sz w:val="20"/>
          <w:szCs w:val="22"/>
        </w:rPr>
        <w:t xml:space="preserve"> in RRC_INACTIVE, then the CN should have a mechanism to indicate to RAN there is pending data for a UE which is unreachable </w:t>
      </w:r>
      <w:proofErr w:type="gramStart"/>
      <w:r w:rsidRPr="007E43BE">
        <w:rPr>
          <w:sz w:val="20"/>
          <w:szCs w:val="22"/>
        </w:rPr>
        <w:t>at the moment</w:t>
      </w:r>
      <w:proofErr w:type="gramEnd"/>
      <w:r w:rsidRPr="007E43BE">
        <w:rPr>
          <w:sz w:val="20"/>
          <w:szCs w:val="22"/>
        </w:rPr>
        <w:t xml:space="preserve"> (due to </w:t>
      </w:r>
      <w:proofErr w:type="spellStart"/>
      <w:r w:rsidRPr="007E43BE">
        <w:rPr>
          <w:sz w:val="20"/>
          <w:szCs w:val="22"/>
        </w:rPr>
        <w:t>eDRX</w:t>
      </w:r>
      <w:proofErr w:type="spellEnd"/>
      <w:r w:rsidRPr="007E43BE">
        <w:rPr>
          <w:sz w:val="20"/>
          <w:szCs w:val="22"/>
        </w:rPr>
        <w:t xml:space="preserve">). After such indication, RAN may properly schedule paging to deliver the data to the UE according to the RAN paging cycle. </w:t>
      </w:r>
    </w:p>
    <w:p w14:paraId="0FABE470" w14:textId="67BDE61C" w:rsidR="00497A1D" w:rsidRPr="007E43BE" w:rsidRDefault="00497A1D" w:rsidP="00F228FE">
      <w:pPr>
        <w:rPr>
          <w:sz w:val="20"/>
          <w:szCs w:val="22"/>
        </w:rPr>
      </w:pPr>
      <w:r w:rsidRPr="007E43BE">
        <w:rPr>
          <w:sz w:val="20"/>
          <w:szCs w:val="22"/>
        </w:rPr>
        <w:t>Additionally, RAN should provide any necessary information to CN (</w:t>
      </w:r>
      <w:proofErr w:type="gramStart"/>
      <w:r w:rsidRPr="007E43BE">
        <w:rPr>
          <w:sz w:val="20"/>
          <w:szCs w:val="22"/>
        </w:rPr>
        <w:t>e.g.</w:t>
      </w:r>
      <w:proofErr w:type="gramEnd"/>
      <w:r w:rsidRPr="007E43BE">
        <w:rPr>
          <w:sz w:val="20"/>
          <w:szCs w:val="22"/>
        </w:rPr>
        <w:t xml:space="preserve"> on RAN</w:t>
      </w:r>
      <w:r w:rsidR="007E43BE" w:rsidRPr="007E43BE">
        <w:rPr>
          <w:sz w:val="20"/>
          <w:szCs w:val="22"/>
        </w:rPr>
        <w:t xml:space="preserve"> configured</w:t>
      </w:r>
      <w:r w:rsidRPr="007E43BE">
        <w:rPr>
          <w:sz w:val="20"/>
          <w:szCs w:val="22"/>
        </w:rPr>
        <w:t xml:space="preserve"> paging cycle) so that CN can estimate the time the UE is unreachable. This will further help CN with </w:t>
      </w:r>
      <w:r w:rsidR="007E43BE" w:rsidRPr="007E43BE">
        <w:rPr>
          <w:sz w:val="20"/>
          <w:szCs w:val="22"/>
        </w:rPr>
        <w:t xml:space="preserve">NG-AP </w:t>
      </w:r>
      <w:r w:rsidRPr="007E43BE">
        <w:rPr>
          <w:sz w:val="20"/>
          <w:szCs w:val="22"/>
        </w:rPr>
        <w:t xml:space="preserve">procedures which may be impacted due to UE being unreachable during RRC_INACTIVE and CM-CONNECTED. </w:t>
      </w:r>
    </w:p>
    <w:p w14:paraId="50674BD1" w14:textId="40824062" w:rsidR="00497A1D" w:rsidRPr="007E43BE" w:rsidRDefault="007E43BE" w:rsidP="00F228FE">
      <w:pPr>
        <w:rPr>
          <w:b/>
          <w:bCs/>
          <w:sz w:val="20"/>
          <w:szCs w:val="22"/>
        </w:rPr>
      </w:pPr>
      <w:bookmarkStart w:id="36" w:name="_Toc71582399"/>
      <w:r w:rsidRPr="007E43BE">
        <w:rPr>
          <w:b/>
          <w:bCs/>
          <w:sz w:val="20"/>
          <w:szCs w:val="22"/>
        </w:rPr>
        <w:t xml:space="preserve">Proposal 7: </w:t>
      </w:r>
      <w:r w:rsidR="00497A1D" w:rsidRPr="007E43BE">
        <w:rPr>
          <w:b/>
          <w:bCs/>
          <w:sz w:val="20"/>
          <w:szCs w:val="22"/>
        </w:rPr>
        <w:t xml:space="preserve">To support CN buffering during RRC_INACTIVE with </w:t>
      </w:r>
      <w:proofErr w:type="spellStart"/>
      <w:r w:rsidR="00497A1D" w:rsidRPr="007E43BE">
        <w:rPr>
          <w:b/>
          <w:bCs/>
          <w:sz w:val="20"/>
          <w:szCs w:val="22"/>
        </w:rPr>
        <w:t>eDRX</w:t>
      </w:r>
      <w:proofErr w:type="spellEnd"/>
      <w:r w:rsidR="00497A1D" w:rsidRPr="007E43BE">
        <w:rPr>
          <w:b/>
          <w:bCs/>
          <w:sz w:val="20"/>
          <w:szCs w:val="22"/>
        </w:rPr>
        <w:t>, it should be possible to send a data pending indication from CN to RAN when the UE is unreachable. RAN should provide CN with information</w:t>
      </w:r>
      <w:bookmarkStart w:id="37" w:name="_Hlk71331636"/>
      <w:r w:rsidR="00497A1D" w:rsidRPr="007E43BE">
        <w:rPr>
          <w:b/>
          <w:bCs/>
          <w:sz w:val="20"/>
          <w:szCs w:val="22"/>
        </w:rPr>
        <w:t xml:space="preserve"> </w:t>
      </w:r>
      <w:bookmarkEnd w:id="37"/>
      <w:r w:rsidR="00497A1D" w:rsidRPr="007E43BE">
        <w:rPr>
          <w:b/>
          <w:bCs/>
          <w:sz w:val="20"/>
          <w:szCs w:val="22"/>
        </w:rPr>
        <w:t>when and for how long the UE is unreachable.</w:t>
      </w:r>
      <w:bookmarkEnd w:id="36"/>
      <w:r w:rsidR="00497A1D" w:rsidRPr="007E43BE">
        <w:rPr>
          <w:b/>
          <w:bCs/>
          <w:sz w:val="20"/>
          <w:szCs w:val="22"/>
        </w:rPr>
        <w:t xml:space="preserve"> </w:t>
      </w:r>
    </w:p>
    <w:p w14:paraId="0C0A9019" w14:textId="77777777" w:rsidR="00497A1D" w:rsidRPr="00F85384" w:rsidRDefault="00497A1D" w:rsidP="00F85384">
      <w:pPr>
        <w:pStyle w:val="BodyText"/>
        <w:rPr>
          <w:rFonts w:ascii="Times New Roman" w:hAnsi="Times New Roman"/>
          <w:lang w:val="en-US"/>
        </w:rPr>
      </w:pPr>
    </w:p>
    <w:p w14:paraId="6FD374BC" w14:textId="5105E099" w:rsidR="004B54E0" w:rsidRPr="00C973B9" w:rsidRDefault="007E43BE" w:rsidP="007E43BE">
      <w:pPr>
        <w:pStyle w:val="Heading1"/>
        <w:numPr>
          <w:ilvl w:val="0"/>
          <w:numId w:val="0"/>
        </w:numPr>
        <w:ind w:left="431" w:hanging="431"/>
        <w:rPr>
          <w:lang w:val="en-US"/>
        </w:rPr>
      </w:pPr>
      <w:r>
        <w:rPr>
          <w:lang w:val="en-US"/>
        </w:rPr>
        <w:t>4</w:t>
      </w:r>
      <w:r w:rsidR="004B54E0" w:rsidRPr="00C973B9">
        <w:rPr>
          <w:lang w:val="en-US"/>
        </w:rPr>
        <w:tab/>
      </w:r>
      <w:r w:rsidR="005370B6">
        <w:rPr>
          <w:lang w:val="en-US"/>
        </w:rPr>
        <w:t>Identification</w:t>
      </w:r>
      <w:r w:rsidR="004B54E0" w:rsidRPr="00C973B9">
        <w:rPr>
          <w:lang w:val="en-US"/>
        </w:rPr>
        <w:t xml:space="preserve"> of a </w:t>
      </w:r>
      <w:proofErr w:type="spellStart"/>
      <w:r w:rsidR="004B54E0" w:rsidRPr="00C973B9">
        <w:rPr>
          <w:lang w:val="en-US"/>
        </w:rPr>
        <w:t>RedCap</w:t>
      </w:r>
      <w:proofErr w:type="spellEnd"/>
      <w:r w:rsidR="004B54E0" w:rsidRPr="00C973B9">
        <w:rPr>
          <w:lang w:val="en-US"/>
        </w:rPr>
        <w:t xml:space="preserve"> UE</w:t>
      </w:r>
    </w:p>
    <w:p w14:paraId="22F967F5" w14:textId="6245471B" w:rsidR="004B54E0" w:rsidRPr="005370B6" w:rsidRDefault="004B54E0" w:rsidP="004B54E0">
      <w:pPr>
        <w:pStyle w:val="BodyText"/>
        <w:rPr>
          <w:rFonts w:ascii="Times New Roman" w:hAnsi="Times New Roman"/>
          <w:lang w:val="en-US"/>
        </w:rPr>
      </w:pPr>
      <w:r w:rsidRPr="005370B6">
        <w:rPr>
          <w:rFonts w:ascii="Times New Roman" w:hAnsi="Times New Roman"/>
          <w:lang w:val="en-US"/>
        </w:rPr>
        <w:t xml:space="preserve">During the SI phase, mechanisms to ensure that </w:t>
      </w:r>
      <w:proofErr w:type="spellStart"/>
      <w:r w:rsidRPr="005370B6">
        <w:rPr>
          <w:rFonts w:ascii="Times New Roman" w:hAnsi="Times New Roman"/>
          <w:lang w:val="en-US"/>
        </w:rPr>
        <w:t>RedCap</w:t>
      </w:r>
      <w:proofErr w:type="spellEnd"/>
      <w:r w:rsidRPr="005370B6">
        <w:rPr>
          <w:rFonts w:ascii="Times New Roman" w:hAnsi="Times New Roman"/>
          <w:lang w:val="en-US"/>
        </w:rPr>
        <w:t xml:space="preserve"> UEs are only used for the intended use cases were discussed</w:t>
      </w:r>
      <w:r w:rsidR="005370B6" w:rsidRPr="005370B6">
        <w:rPr>
          <w:rFonts w:ascii="Times New Roman" w:hAnsi="Times New Roman"/>
          <w:lang w:val="en-US"/>
        </w:rPr>
        <w:t xml:space="preserve">. The </w:t>
      </w:r>
      <w:r w:rsidRPr="005370B6">
        <w:rPr>
          <w:rFonts w:ascii="Times New Roman" w:hAnsi="Times New Roman"/>
          <w:lang w:val="en-US"/>
        </w:rPr>
        <w:t>following mechanisms were listed in the TR for constraining the service or use or resources (see full details in TR 38.875 clause 10.2.1):</w:t>
      </w:r>
    </w:p>
    <w:p w14:paraId="5515E969" w14:textId="77777777" w:rsidR="004B54E0" w:rsidRPr="005370B6" w:rsidRDefault="004B54E0" w:rsidP="004B54E0">
      <w:pPr>
        <w:pStyle w:val="BodyText"/>
        <w:numPr>
          <w:ilvl w:val="0"/>
          <w:numId w:val="12"/>
        </w:numPr>
        <w:rPr>
          <w:rFonts w:ascii="Times New Roman" w:hAnsi="Times New Roman"/>
          <w:lang w:val="en-US"/>
        </w:rPr>
      </w:pPr>
      <w:r w:rsidRPr="005370B6">
        <w:rPr>
          <w:rFonts w:ascii="Times New Roman" w:hAnsi="Times New Roman"/>
          <w:lang w:val="en-US"/>
        </w:rPr>
        <w:t>Option 1: RRC Reject based approach</w:t>
      </w:r>
    </w:p>
    <w:p w14:paraId="44A83EF4" w14:textId="77777777" w:rsidR="004B54E0" w:rsidRPr="005370B6" w:rsidRDefault="004B54E0" w:rsidP="004B54E0">
      <w:pPr>
        <w:pStyle w:val="BodyText"/>
        <w:numPr>
          <w:ilvl w:val="0"/>
          <w:numId w:val="12"/>
        </w:numPr>
        <w:rPr>
          <w:rFonts w:ascii="Times New Roman" w:hAnsi="Times New Roman"/>
          <w:lang w:val="en-US"/>
        </w:rPr>
      </w:pPr>
      <w:r w:rsidRPr="005370B6">
        <w:rPr>
          <w:rFonts w:ascii="Times New Roman" w:hAnsi="Times New Roman"/>
          <w:lang w:val="en-US"/>
        </w:rPr>
        <w:lastRenderedPageBreak/>
        <w:t>Option 2: Subscription validation</w:t>
      </w:r>
    </w:p>
    <w:p w14:paraId="0584005E" w14:textId="77777777" w:rsidR="004B54E0" w:rsidRPr="005370B6" w:rsidRDefault="004B54E0" w:rsidP="004B54E0">
      <w:pPr>
        <w:pStyle w:val="BodyText"/>
        <w:numPr>
          <w:ilvl w:val="1"/>
          <w:numId w:val="12"/>
        </w:numPr>
        <w:rPr>
          <w:rFonts w:ascii="Times New Roman" w:hAnsi="Times New Roman"/>
          <w:lang w:val="en-US"/>
        </w:rPr>
      </w:pPr>
      <w:proofErr w:type="gramStart"/>
      <w:r w:rsidRPr="005370B6">
        <w:rPr>
          <w:rFonts w:ascii="Times New Roman" w:hAnsi="Times New Roman"/>
          <w:lang w:val="en-US"/>
        </w:rPr>
        <w:t>E.g.</w:t>
      </w:r>
      <w:proofErr w:type="gramEnd"/>
      <w:r w:rsidRPr="005370B6">
        <w:rPr>
          <w:rFonts w:ascii="Times New Roman" w:hAnsi="Times New Roman"/>
          <w:lang w:val="en-US"/>
        </w:rPr>
        <w:t xml:space="preserve"> including an indication in NAS </w:t>
      </w:r>
      <w:proofErr w:type="spellStart"/>
      <w:r w:rsidRPr="005370B6">
        <w:rPr>
          <w:rFonts w:ascii="Times New Roman" w:hAnsi="Times New Roman"/>
          <w:lang w:val="en-US"/>
        </w:rPr>
        <w:t>signalling</w:t>
      </w:r>
      <w:proofErr w:type="spellEnd"/>
      <w:r w:rsidRPr="005370B6">
        <w:rPr>
          <w:rFonts w:ascii="Times New Roman" w:hAnsi="Times New Roman"/>
          <w:lang w:val="en-US"/>
        </w:rPr>
        <w:t xml:space="preserve"> to core network or RAN informs CN after it knows the UE is a </w:t>
      </w:r>
      <w:proofErr w:type="spellStart"/>
      <w:r w:rsidRPr="005370B6">
        <w:rPr>
          <w:rFonts w:ascii="Times New Roman" w:hAnsi="Times New Roman"/>
          <w:lang w:val="en-US"/>
        </w:rPr>
        <w:t>RedCap</w:t>
      </w:r>
      <w:proofErr w:type="spellEnd"/>
      <w:r w:rsidRPr="005370B6">
        <w:rPr>
          <w:rFonts w:ascii="Times New Roman" w:hAnsi="Times New Roman"/>
          <w:lang w:val="en-US"/>
        </w:rPr>
        <w:t xml:space="preserve"> UE. </w:t>
      </w:r>
    </w:p>
    <w:p w14:paraId="340ED4F0" w14:textId="77777777" w:rsidR="004B54E0" w:rsidRPr="005370B6" w:rsidRDefault="004B54E0" w:rsidP="004B54E0">
      <w:pPr>
        <w:pStyle w:val="BodyText"/>
        <w:numPr>
          <w:ilvl w:val="0"/>
          <w:numId w:val="12"/>
        </w:numPr>
        <w:rPr>
          <w:rFonts w:ascii="Times New Roman" w:hAnsi="Times New Roman"/>
          <w:lang w:val="en-US"/>
        </w:rPr>
      </w:pPr>
      <w:r w:rsidRPr="005370B6">
        <w:rPr>
          <w:rFonts w:ascii="Times New Roman" w:hAnsi="Times New Roman"/>
          <w:lang w:val="en-US"/>
        </w:rPr>
        <w:t xml:space="preserve">Option 3: Verification of </w:t>
      </w:r>
      <w:proofErr w:type="spellStart"/>
      <w:r w:rsidRPr="005370B6">
        <w:rPr>
          <w:rFonts w:ascii="Times New Roman" w:hAnsi="Times New Roman"/>
          <w:lang w:val="en-US"/>
        </w:rPr>
        <w:t>RedCap</w:t>
      </w:r>
      <w:proofErr w:type="spellEnd"/>
      <w:r w:rsidRPr="005370B6">
        <w:rPr>
          <w:rFonts w:ascii="Times New Roman" w:hAnsi="Times New Roman"/>
          <w:lang w:val="en-US"/>
        </w:rPr>
        <w:t xml:space="preserve"> UE</w:t>
      </w:r>
    </w:p>
    <w:p w14:paraId="380BDD45" w14:textId="77777777" w:rsidR="004B54E0" w:rsidRPr="005370B6" w:rsidRDefault="004B54E0" w:rsidP="004B54E0">
      <w:pPr>
        <w:pStyle w:val="BodyText"/>
        <w:numPr>
          <w:ilvl w:val="1"/>
          <w:numId w:val="12"/>
        </w:numPr>
        <w:rPr>
          <w:rFonts w:ascii="Times New Roman" w:hAnsi="Times New Roman"/>
          <w:lang w:val="en-US"/>
        </w:rPr>
      </w:pPr>
      <w:r w:rsidRPr="005370B6">
        <w:rPr>
          <w:rFonts w:ascii="Times New Roman" w:hAnsi="Times New Roman"/>
          <w:lang w:val="en-US"/>
        </w:rPr>
        <w:t xml:space="preserve">Network performs a capability match between UE’s reported capabilities and </w:t>
      </w:r>
      <w:proofErr w:type="spellStart"/>
      <w:r w:rsidRPr="005370B6">
        <w:rPr>
          <w:rFonts w:ascii="Times New Roman" w:hAnsi="Times New Roman"/>
          <w:lang w:val="en-US"/>
        </w:rPr>
        <w:t>RedCap</w:t>
      </w:r>
      <w:proofErr w:type="spellEnd"/>
      <w:r w:rsidRPr="005370B6">
        <w:rPr>
          <w:rFonts w:ascii="Times New Roman" w:hAnsi="Times New Roman"/>
          <w:lang w:val="en-US"/>
        </w:rPr>
        <w:t xml:space="preserve"> UE type. </w:t>
      </w:r>
    </w:p>
    <w:p w14:paraId="3A3470FD" w14:textId="77777777" w:rsidR="004B54E0" w:rsidRPr="005370B6" w:rsidRDefault="004B54E0" w:rsidP="004B54E0">
      <w:pPr>
        <w:pStyle w:val="BodyText"/>
        <w:numPr>
          <w:ilvl w:val="0"/>
          <w:numId w:val="12"/>
        </w:numPr>
        <w:rPr>
          <w:rFonts w:ascii="Times New Roman" w:hAnsi="Times New Roman"/>
          <w:lang w:val="en-US"/>
        </w:rPr>
      </w:pPr>
      <w:r w:rsidRPr="005370B6">
        <w:rPr>
          <w:rFonts w:ascii="Times New Roman" w:hAnsi="Times New Roman"/>
          <w:lang w:val="en-US"/>
        </w:rPr>
        <w:t xml:space="preserve">Option 4: Left up to network implementation to ensure </w:t>
      </w:r>
      <w:proofErr w:type="spellStart"/>
      <w:r w:rsidRPr="005370B6">
        <w:rPr>
          <w:rFonts w:ascii="Times New Roman" w:hAnsi="Times New Roman"/>
          <w:lang w:val="en-US"/>
        </w:rPr>
        <w:t>RedCap</w:t>
      </w:r>
      <w:proofErr w:type="spellEnd"/>
      <w:r w:rsidRPr="005370B6">
        <w:rPr>
          <w:rFonts w:ascii="Times New Roman" w:hAnsi="Times New Roman"/>
          <w:lang w:val="en-US"/>
        </w:rPr>
        <w:t xml:space="preserve"> UE uses intended services and/or resources.</w:t>
      </w:r>
    </w:p>
    <w:p w14:paraId="08DF7A59" w14:textId="61062F60" w:rsidR="004B54E0" w:rsidRPr="005370B6" w:rsidRDefault="004B54E0" w:rsidP="004B54E0">
      <w:pPr>
        <w:pStyle w:val="BodyText"/>
        <w:rPr>
          <w:rFonts w:ascii="Times New Roman" w:hAnsi="Times New Roman"/>
          <w:lang w:val="en-US"/>
        </w:rPr>
      </w:pPr>
      <w:r w:rsidRPr="005370B6">
        <w:rPr>
          <w:rFonts w:ascii="Times New Roman" w:hAnsi="Times New Roman"/>
          <w:lang w:val="en-US"/>
        </w:rPr>
        <w:t>Options 1, 3 and 4 all seem to be possible to implement at least in basic form without need for</w:t>
      </w:r>
      <w:r w:rsidR="005370B6">
        <w:rPr>
          <w:rFonts w:ascii="Times New Roman" w:hAnsi="Times New Roman"/>
          <w:lang w:val="en-US"/>
        </w:rPr>
        <w:t xml:space="preserve"> any</w:t>
      </w:r>
      <w:r w:rsidRPr="005370B6">
        <w:rPr>
          <w:rFonts w:ascii="Times New Roman" w:hAnsi="Times New Roman"/>
          <w:lang w:val="en-US"/>
        </w:rPr>
        <w:t xml:space="preserve"> </w:t>
      </w:r>
      <w:r w:rsidR="005370B6" w:rsidRPr="005370B6">
        <w:rPr>
          <w:rFonts w:ascii="Times New Roman" w:hAnsi="Times New Roman"/>
          <w:lang w:val="en-US"/>
        </w:rPr>
        <w:t xml:space="preserve">RAN3 </w:t>
      </w:r>
      <w:r w:rsidRPr="005370B6">
        <w:rPr>
          <w:rFonts w:ascii="Times New Roman" w:hAnsi="Times New Roman"/>
          <w:lang w:val="en-US"/>
        </w:rPr>
        <w:t xml:space="preserve">specification changes. </w:t>
      </w:r>
    </w:p>
    <w:p w14:paraId="0065530C" w14:textId="77777777" w:rsidR="004B54E0" w:rsidRPr="005370B6" w:rsidRDefault="004B54E0" w:rsidP="004B54E0">
      <w:pPr>
        <w:pStyle w:val="BodyText"/>
        <w:rPr>
          <w:rFonts w:ascii="Times New Roman" w:hAnsi="Times New Roman"/>
          <w:lang w:val="en-US"/>
        </w:rPr>
      </w:pPr>
      <w:r w:rsidRPr="005370B6">
        <w:rPr>
          <w:rFonts w:ascii="Times New Roman" w:hAnsi="Times New Roman"/>
          <w:lang w:val="en-US"/>
        </w:rPr>
        <w:t xml:space="preserve">Option 2 is functionality which requires signaling between RAN and CN and functionality in CN. We do think that there should be an indication to CN about the UE being a </w:t>
      </w:r>
      <w:proofErr w:type="spellStart"/>
      <w:r w:rsidRPr="005370B6">
        <w:rPr>
          <w:rFonts w:ascii="Times New Roman" w:hAnsi="Times New Roman"/>
          <w:lang w:val="en-US"/>
        </w:rPr>
        <w:t>RedCap</w:t>
      </w:r>
      <w:proofErr w:type="spellEnd"/>
      <w:r w:rsidRPr="005370B6">
        <w:rPr>
          <w:rFonts w:ascii="Times New Roman" w:hAnsi="Times New Roman"/>
          <w:lang w:val="en-US"/>
        </w:rPr>
        <w:t xml:space="preserve"> UE, to support subscription validation and any other necessary functionality which requires differentiation between </w:t>
      </w:r>
      <w:proofErr w:type="spellStart"/>
      <w:r w:rsidRPr="005370B6">
        <w:rPr>
          <w:rFonts w:ascii="Times New Roman" w:hAnsi="Times New Roman"/>
          <w:lang w:val="en-US"/>
        </w:rPr>
        <w:t>RedCap</w:t>
      </w:r>
      <w:proofErr w:type="spellEnd"/>
      <w:r w:rsidRPr="005370B6">
        <w:rPr>
          <w:rFonts w:ascii="Times New Roman" w:hAnsi="Times New Roman"/>
          <w:lang w:val="en-US"/>
        </w:rPr>
        <w:t xml:space="preserve"> and non-</w:t>
      </w:r>
      <w:proofErr w:type="spellStart"/>
      <w:r w:rsidRPr="005370B6">
        <w:rPr>
          <w:rFonts w:ascii="Times New Roman" w:hAnsi="Times New Roman"/>
          <w:lang w:val="en-US"/>
        </w:rPr>
        <w:t>RedCap</w:t>
      </w:r>
      <w:proofErr w:type="spellEnd"/>
      <w:r w:rsidRPr="005370B6">
        <w:rPr>
          <w:rFonts w:ascii="Times New Roman" w:hAnsi="Times New Roman"/>
          <w:lang w:val="en-US"/>
        </w:rPr>
        <w:t xml:space="preserve"> UEs. Such features can include different charging for </w:t>
      </w:r>
      <w:proofErr w:type="spellStart"/>
      <w:r w:rsidRPr="005370B6">
        <w:rPr>
          <w:rFonts w:ascii="Times New Roman" w:hAnsi="Times New Roman"/>
          <w:lang w:val="en-US"/>
        </w:rPr>
        <w:t>RedCap</w:t>
      </w:r>
      <w:proofErr w:type="spellEnd"/>
      <w:r w:rsidRPr="005370B6">
        <w:rPr>
          <w:rFonts w:ascii="Times New Roman" w:hAnsi="Times New Roman"/>
          <w:lang w:val="en-US"/>
        </w:rPr>
        <w:t xml:space="preserve">, knowing the UE is a </w:t>
      </w:r>
      <w:proofErr w:type="spellStart"/>
      <w:r w:rsidRPr="005370B6">
        <w:rPr>
          <w:rFonts w:ascii="Times New Roman" w:hAnsi="Times New Roman"/>
          <w:lang w:val="en-US"/>
        </w:rPr>
        <w:t>RedCap</w:t>
      </w:r>
      <w:proofErr w:type="spellEnd"/>
      <w:r w:rsidRPr="005370B6">
        <w:rPr>
          <w:rFonts w:ascii="Times New Roman" w:hAnsi="Times New Roman"/>
          <w:lang w:val="en-US"/>
        </w:rPr>
        <w:t xml:space="preserve"> UE for configuring possible operator-specific access categories for </w:t>
      </w:r>
      <w:proofErr w:type="spellStart"/>
      <w:r w:rsidRPr="005370B6">
        <w:rPr>
          <w:rFonts w:ascii="Times New Roman" w:hAnsi="Times New Roman"/>
          <w:lang w:val="en-US"/>
        </w:rPr>
        <w:t>RedCap</w:t>
      </w:r>
      <w:proofErr w:type="spellEnd"/>
      <w:r w:rsidRPr="005370B6">
        <w:rPr>
          <w:rFonts w:ascii="Times New Roman" w:hAnsi="Times New Roman"/>
          <w:lang w:val="en-US"/>
        </w:rPr>
        <w:t xml:space="preserve"> or different policy control. We note that such mechanism was adopted previously in Rel-16 for LTE-M UE identification in CN over NG interface.</w:t>
      </w:r>
    </w:p>
    <w:p w14:paraId="4A2F9500" w14:textId="77777777" w:rsidR="004B54E0" w:rsidRPr="005370B6" w:rsidRDefault="004B54E0" w:rsidP="004B54E0">
      <w:pPr>
        <w:pStyle w:val="BodyText"/>
        <w:rPr>
          <w:rFonts w:ascii="Times New Roman" w:hAnsi="Times New Roman"/>
          <w:lang w:val="en-US"/>
        </w:rPr>
      </w:pPr>
    </w:p>
    <w:p w14:paraId="1E741033" w14:textId="371974BD" w:rsidR="004B54E0" w:rsidRPr="005370B6" w:rsidRDefault="005370B6" w:rsidP="005370B6">
      <w:pPr>
        <w:pStyle w:val="BodyText"/>
        <w:rPr>
          <w:rFonts w:ascii="Times New Roman" w:hAnsi="Times New Roman"/>
          <w:b/>
          <w:bCs/>
          <w:lang w:val="en-US"/>
        </w:rPr>
      </w:pPr>
      <w:bookmarkStart w:id="38" w:name="_Toc71583893"/>
      <w:r w:rsidRPr="005370B6">
        <w:rPr>
          <w:rFonts w:ascii="Times New Roman" w:hAnsi="Times New Roman"/>
          <w:b/>
          <w:bCs/>
          <w:lang w:val="en-US"/>
        </w:rPr>
        <w:t xml:space="preserve">Proposal 8: </w:t>
      </w:r>
      <w:r w:rsidR="004B54E0" w:rsidRPr="005370B6">
        <w:rPr>
          <w:rFonts w:ascii="Times New Roman" w:hAnsi="Times New Roman"/>
          <w:b/>
          <w:bCs/>
          <w:lang w:val="en-US"/>
        </w:rPr>
        <w:t xml:space="preserve">The CN should be aware the UE is a </w:t>
      </w:r>
      <w:proofErr w:type="spellStart"/>
      <w:r w:rsidR="004B54E0" w:rsidRPr="005370B6">
        <w:rPr>
          <w:rFonts w:ascii="Times New Roman" w:hAnsi="Times New Roman"/>
          <w:b/>
          <w:bCs/>
          <w:lang w:val="en-US"/>
        </w:rPr>
        <w:t>RedCap</w:t>
      </w:r>
      <w:proofErr w:type="spellEnd"/>
      <w:r w:rsidR="004B54E0" w:rsidRPr="005370B6">
        <w:rPr>
          <w:rFonts w:ascii="Times New Roman" w:hAnsi="Times New Roman"/>
          <w:b/>
          <w:bCs/>
          <w:lang w:val="en-US"/>
        </w:rPr>
        <w:t xml:space="preserve"> UE during </w:t>
      </w:r>
      <w:r w:rsidR="002A227A">
        <w:rPr>
          <w:rFonts w:ascii="Times New Roman" w:hAnsi="Times New Roman"/>
          <w:b/>
          <w:bCs/>
          <w:lang w:val="en-US"/>
        </w:rPr>
        <w:t xml:space="preserve">NG-AP </w:t>
      </w:r>
      <w:r w:rsidR="004B54E0" w:rsidRPr="005370B6">
        <w:rPr>
          <w:rFonts w:ascii="Times New Roman" w:hAnsi="Times New Roman"/>
          <w:b/>
          <w:bCs/>
          <w:lang w:val="en-US"/>
        </w:rPr>
        <w:t>initial UE message to e.g.  support subscription validation or differentiated charging, access control, or policy control.</w:t>
      </w:r>
      <w:bookmarkEnd w:id="38"/>
      <w:r w:rsidR="004B54E0" w:rsidRPr="005370B6">
        <w:rPr>
          <w:rFonts w:ascii="Times New Roman" w:hAnsi="Times New Roman"/>
          <w:b/>
          <w:bCs/>
          <w:lang w:val="en-US"/>
        </w:rPr>
        <w:t xml:space="preserve"> </w:t>
      </w:r>
      <w:r>
        <w:rPr>
          <w:rFonts w:ascii="Times New Roman" w:hAnsi="Times New Roman"/>
          <w:b/>
          <w:bCs/>
          <w:lang w:val="en-US"/>
        </w:rPr>
        <w:t>We note similar identification was introduced for LTE-M UE in NG-AP.</w:t>
      </w:r>
    </w:p>
    <w:p w14:paraId="60EC2AC8" w14:textId="77777777" w:rsidR="006E5BED" w:rsidRDefault="006E5BED" w:rsidP="006E5BED">
      <w:pPr>
        <w:pStyle w:val="Heading1"/>
      </w:pPr>
      <w:r>
        <w:t>Conclusion</w:t>
      </w:r>
    </w:p>
    <w:p w14:paraId="565824A0" w14:textId="7FF6FF4B" w:rsidR="006E5BED" w:rsidRDefault="005370B6" w:rsidP="007B7686">
      <w:pPr>
        <w:jc w:val="both"/>
        <w:rPr>
          <w:sz w:val="20"/>
          <w:szCs w:val="20"/>
        </w:rPr>
      </w:pPr>
      <w:r>
        <w:rPr>
          <w:sz w:val="20"/>
          <w:szCs w:val="20"/>
        </w:rPr>
        <w:t xml:space="preserve">We presented in this paper an initial walkthrough of </w:t>
      </w:r>
      <w:proofErr w:type="spellStart"/>
      <w:r>
        <w:rPr>
          <w:sz w:val="20"/>
          <w:szCs w:val="20"/>
        </w:rPr>
        <w:t>RedCap</w:t>
      </w:r>
      <w:proofErr w:type="spellEnd"/>
      <w:r>
        <w:rPr>
          <w:sz w:val="20"/>
          <w:szCs w:val="20"/>
        </w:rPr>
        <w:t xml:space="preserve"> UE WI impacts</w:t>
      </w:r>
      <w:r w:rsidR="006E5BED">
        <w:rPr>
          <w:b/>
          <w:bCs/>
          <w:sz w:val="20"/>
          <w:szCs w:val="20"/>
        </w:rPr>
        <w:t xml:space="preserve"> </w:t>
      </w:r>
      <w:r>
        <w:rPr>
          <w:sz w:val="20"/>
          <w:szCs w:val="20"/>
        </w:rPr>
        <w:t>based on other WG agreements and our view on the needed specification changes.</w:t>
      </w:r>
    </w:p>
    <w:p w14:paraId="41ACDDCA" w14:textId="54B3467B" w:rsidR="005370B6" w:rsidRDefault="005370B6" w:rsidP="007B7686">
      <w:pPr>
        <w:jc w:val="both"/>
        <w:rPr>
          <w:sz w:val="20"/>
          <w:szCs w:val="20"/>
        </w:rPr>
      </w:pPr>
      <w:r>
        <w:rPr>
          <w:sz w:val="20"/>
          <w:szCs w:val="20"/>
        </w:rPr>
        <w:t xml:space="preserve">From the initial set of agreements documented in the SI conclusions and recent </w:t>
      </w:r>
      <w:proofErr w:type="spellStart"/>
      <w:r>
        <w:rPr>
          <w:sz w:val="20"/>
          <w:szCs w:val="20"/>
        </w:rPr>
        <w:t>LS</w:t>
      </w:r>
      <w:r w:rsidR="00DB686F">
        <w:rPr>
          <w:sz w:val="20"/>
          <w:szCs w:val="20"/>
        </w:rPr>
        <w:t>es</w:t>
      </w:r>
      <w:proofErr w:type="spellEnd"/>
      <w:r w:rsidR="00DB686F">
        <w:rPr>
          <w:sz w:val="20"/>
          <w:szCs w:val="20"/>
        </w:rPr>
        <w:t>, we made the following observations:</w:t>
      </w:r>
    </w:p>
    <w:p w14:paraId="3186AE5E" w14:textId="77777777" w:rsidR="00DB686F" w:rsidRPr="0071558B" w:rsidRDefault="00DB686F" w:rsidP="00DB686F">
      <w:pPr>
        <w:pStyle w:val="BodyText"/>
        <w:rPr>
          <w:rFonts w:ascii="Times New Roman" w:hAnsi="Times New Roman"/>
          <w:b/>
          <w:bCs/>
          <w:lang w:val="en-US"/>
        </w:rPr>
      </w:pPr>
      <w:r w:rsidRPr="0071558B">
        <w:rPr>
          <w:rFonts w:ascii="Times New Roman" w:hAnsi="Times New Roman"/>
          <w:b/>
          <w:bCs/>
          <w:lang w:val="en-US"/>
        </w:rPr>
        <w:t xml:space="preserve">Observation 1: For RRC-IDLE, the same </w:t>
      </w:r>
      <w:proofErr w:type="spellStart"/>
      <w:r w:rsidRPr="0071558B">
        <w:rPr>
          <w:rFonts w:ascii="Times New Roman" w:hAnsi="Times New Roman"/>
          <w:b/>
          <w:bCs/>
          <w:lang w:val="en-US"/>
        </w:rPr>
        <w:t>eDRX</w:t>
      </w:r>
      <w:proofErr w:type="spellEnd"/>
      <w:r w:rsidRPr="0071558B">
        <w:rPr>
          <w:rFonts w:ascii="Times New Roman" w:hAnsi="Times New Roman"/>
          <w:b/>
          <w:bCs/>
          <w:lang w:val="en-US"/>
        </w:rPr>
        <w:t xml:space="preserve"> cycles for NB-IoT connected to 5GC can be </w:t>
      </w:r>
      <w:r>
        <w:rPr>
          <w:rFonts w:ascii="Times New Roman" w:hAnsi="Times New Roman"/>
          <w:b/>
          <w:bCs/>
          <w:lang w:val="en-US"/>
        </w:rPr>
        <w:t>re-</w:t>
      </w:r>
      <w:r w:rsidRPr="0071558B">
        <w:rPr>
          <w:rFonts w:ascii="Times New Roman" w:hAnsi="Times New Roman"/>
          <w:b/>
          <w:bCs/>
          <w:lang w:val="en-US"/>
        </w:rPr>
        <w:t xml:space="preserve">used for </w:t>
      </w:r>
      <w:proofErr w:type="spellStart"/>
      <w:r w:rsidRPr="0071558B">
        <w:rPr>
          <w:rFonts w:ascii="Times New Roman" w:hAnsi="Times New Roman"/>
          <w:b/>
          <w:bCs/>
          <w:lang w:val="en-US"/>
        </w:rPr>
        <w:t>RedCap</w:t>
      </w:r>
      <w:proofErr w:type="spellEnd"/>
      <w:r w:rsidRPr="0071558B">
        <w:rPr>
          <w:rFonts w:ascii="Times New Roman" w:hAnsi="Times New Roman"/>
          <w:b/>
          <w:bCs/>
          <w:lang w:val="en-US"/>
        </w:rPr>
        <w:t xml:space="preserve"> UEs, </w:t>
      </w:r>
      <w:proofErr w:type="gramStart"/>
      <w:r w:rsidRPr="0071558B">
        <w:rPr>
          <w:rFonts w:ascii="Times New Roman" w:hAnsi="Times New Roman"/>
          <w:b/>
          <w:bCs/>
          <w:lang w:val="en-US"/>
        </w:rPr>
        <w:t>i.e.</w:t>
      </w:r>
      <w:proofErr w:type="gramEnd"/>
      <w:r w:rsidRPr="0071558B">
        <w:rPr>
          <w:rFonts w:ascii="Times New Roman" w:hAnsi="Times New Roman"/>
          <w:b/>
          <w:bCs/>
          <w:lang w:val="en-US"/>
        </w:rPr>
        <w:t xml:space="preserve"> up to 10485.76 seconds</w:t>
      </w:r>
    </w:p>
    <w:p w14:paraId="16DC1B80" w14:textId="77777777" w:rsidR="00DB686F" w:rsidRPr="0071558B" w:rsidRDefault="00DB686F" w:rsidP="00DB686F">
      <w:pPr>
        <w:pStyle w:val="BodyText"/>
        <w:rPr>
          <w:rFonts w:ascii="Times New Roman" w:hAnsi="Times New Roman"/>
          <w:b/>
          <w:bCs/>
          <w:lang w:val="en-US"/>
        </w:rPr>
      </w:pPr>
      <w:r w:rsidRPr="0071558B">
        <w:rPr>
          <w:rFonts w:ascii="Times New Roman" w:hAnsi="Times New Roman"/>
          <w:b/>
          <w:bCs/>
          <w:lang w:val="en-US"/>
        </w:rPr>
        <w:t xml:space="preserve">Observation 2: For RRC-Inactive, </w:t>
      </w:r>
      <w:r>
        <w:rPr>
          <w:rFonts w:ascii="Times New Roman" w:hAnsi="Times New Roman"/>
          <w:b/>
          <w:bCs/>
          <w:lang w:val="en-US"/>
        </w:rPr>
        <w:t xml:space="preserve">the </w:t>
      </w:r>
      <w:r w:rsidRPr="0071558B">
        <w:rPr>
          <w:rFonts w:ascii="Times New Roman" w:hAnsi="Times New Roman"/>
          <w:b/>
          <w:bCs/>
          <w:lang w:val="en-US"/>
        </w:rPr>
        <w:t xml:space="preserve">maximum </w:t>
      </w:r>
      <w:proofErr w:type="spellStart"/>
      <w:r w:rsidRPr="0071558B">
        <w:rPr>
          <w:rFonts w:ascii="Times New Roman" w:hAnsi="Times New Roman"/>
          <w:b/>
          <w:bCs/>
          <w:lang w:val="en-US"/>
        </w:rPr>
        <w:t>eDRX</w:t>
      </w:r>
      <w:proofErr w:type="spellEnd"/>
      <w:r w:rsidRPr="0071558B">
        <w:rPr>
          <w:rFonts w:ascii="Times New Roman" w:hAnsi="Times New Roman"/>
          <w:b/>
          <w:bCs/>
          <w:lang w:val="en-US"/>
        </w:rPr>
        <w:t xml:space="preserve"> cycles ha</w:t>
      </w:r>
      <w:r>
        <w:rPr>
          <w:rFonts w:ascii="Times New Roman" w:hAnsi="Times New Roman"/>
          <w:b/>
          <w:bCs/>
          <w:lang w:val="en-US"/>
        </w:rPr>
        <w:t>s</w:t>
      </w:r>
      <w:r w:rsidRPr="0071558B">
        <w:rPr>
          <w:rFonts w:ascii="Times New Roman" w:hAnsi="Times New Roman"/>
          <w:b/>
          <w:bCs/>
          <w:lang w:val="en-US"/>
        </w:rPr>
        <w:t xml:space="preserve"> been recommended by RAN2 in the SI </w:t>
      </w:r>
      <w:r>
        <w:rPr>
          <w:rFonts w:ascii="Times New Roman" w:hAnsi="Times New Roman"/>
          <w:b/>
          <w:bCs/>
          <w:lang w:val="en-US"/>
        </w:rPr>
        <w:t xml:space="preserve">to be extended </w:t>
      </w:r>
      <w:r w:rsidRPr="0071558B">
        <w:rPr>
          <w:rFonts w:ascii="Times New Roman" w:hAnsi="Times New Roman"/>
          <w:b/>
          <w:bCs/>
          <w:lang w:val="en-US"/>
        </w:rPr>
        <w:t xml:space="preserve">up to 10.24 seconds. </w:t>
      </w:r>
      <w:r>
        <w:rPr>
          <w:rFonts w:ascii="Times New Roman" w:hAnsi="Times New Roman"/>
          <w:b/>
          <w:bCs/>
          <w:lang w:val="en-US"/>
        </w:rPr>
        <w:t>Final details are</w:t>
      </w:r>
      <w:r w:rsidRPr="0071558B">
        <w:rPr>
          <w:rFonts w:ascii="Times New Roman" w:hAnsi="Times New Roman"/>
          <w:b/>
          <w:bCs/>
          <w:lang w:val="en-US"/>
        </w:rPr>
        <w:t xml:space="preserve"> pending SA2 feedback.</w:t>
      </w:r>
    </w:p>
    <w:p w14:paraId="1517BEB1" w14:textId="6C65C523" w:rsidR="00DB686F" w:rsidRDefault="00DB686F" w:rsidP="00DB686F">
      <w:pPr>
        <w:pStyle w:val="BodyText"/>
        <w:rPr>
          <w:rFonts w:ascii="Times New Roman" w:hAnsi="Times New Roman"/>
          <w:b/>
          <w:bCs/>
          <w:lang w:val="en-US"/>
        </w:rPr>
      </w:pPr>
      <w:r w:rsidRPr="0071558B">
        <w:rPr>
          <w:rFonts w:ascii="Times New Roman" w:hAnsi="Times New Roman"/>
          <w:b/>
          <w:bCs/>
          <w:lang w:val="en-US"/>
        </w:rPr>
        <w:t xml:space="preserve">Observation 3:  The current </w:t>
      </w:r>
      <w:r w:rsidRPr="0071558B">
        <w:rPr>
          <w:rFonts w:ascii="Times New Roman" w:hAnsi="Times New Roman"/>
          <w:b/>
          <w:bCs/>
          <w:i/>
          <w:iCs/>
          <w:lang w:val="en-US"/>
        </w:rPr>
        <w:t xml:space="preserve">Core Network Assistance Information for RRC INACTIVE </w:t>
      </w:r>
      <w:r w:rsidRPr="0071558B">
        <w:rPr>
          <w:rFonts w:ascii="Times New Roman" w:hAnsi="Times New Roman"/>
          <w:b/>
          <w:bCs/>
          <w:lang w:val="en-US"/>
        </w:rPr>
        <w:t xml:space="preserve">IE can be re-used for coordination between CN and RAN for </w:t>
      </w:r>
      <w:proofErr w:type="spellStart"/>
      <w:r w:rsidRPr="0071558B">
        <w:rPr>
          <w:rFonts w:ascii="Times New Roman" w:hAnsi="Times New Roman"/>
          <w:b/>
          <w:bCs/>
          <w:lang w:val="en-US"/>
        </w:rPr>
        <w:t>eDRX</w:t>
      </w:r>
      <w:proofErr w:type="spellEnd"/>
      <w:r w:rsidRPr="0071558B">
        <w:rPr>
          <w:rFonts w:ascii="Times New Roman" w:hAnsi="Times New Roman"/>
          <w:b/>
          <w:bCs/>
          <w:lang w:val="en-US"/>
        </w:rPr>
        <w:t xml:space="preserve"> configuration</w:t>
      </w:r>
    </w:p>
    <w:p w14:paraId="5C7A7D6E" w14:textId="77777777" w:rsidR="00E41756" w:rsidRDefault="00E41756" w:rsidP="00E41756">
      <w:pPr>
        <w:pStyle w:val="BodyText"/>
        <w:rPr>
          <w:rFonts w:ascii="Times New Roman" w:hAnsi="Times New Roman"/>
          <w:b/>
          <w:bCs/>
          <w:lang w:val="en-US"/>
        </w:rPr>
      </w:pPr>
      <w:r>
        <w:rPr>
          <w:rFonts w:ascii="Times New Roman" w:hAnsi="Times New Roman"/>
          <w:b/>
          <w:bCs/>
          <w:lang w:val="en-US"/>
        </w:rPr>
        <w:t>Observation 4</w:t>
      </w:r>
      <w:r w:rsidRPr="00F37528">
        <w:rPr>
          <w:rFonts w:ascii="Times New Roman" w:hAnsi="Times New Roman"/>
          <w:b/>
          <w:bCs/>
          <w:lang w:val="en-US"/>
        </w:rPr>
        <w:t xml:space="preserve">: </w:t>
      </w:r>
      <w:proofErr w:type="gramStart"/>
      <w:r>
        <w:rPr>
          <w:rFonts w:ascii="Times New Roman" w:hAnsi="Times New Roman"/>
          <w:b/>
          <w:bCs/>
          <w:lang w:val="en-US"/>
        </w:rPr>
        <w:t>In order to</w:t>
      </w:r>
      <w:proofErr w:type="gramEnd"/>
      <w:r>
        <w:rPr>
          <w:rFonts w:ascii="Times New Roman" w:hAnsi="Times New Roman"/>
          <w:b/>
          <w:bCs/>
          <w:lang w:val="en-US"/>
        </w:rPr>
        <w:t xml:space="preserve"> support </w:t>
      </w:r>
      <w:r w:rsidRPr="00E41756">
        <w:rPr>
          <w:rFonts w:ascii="Times New Roman" w:hAnsi="Times New Roman"/>
          <w:b/>
          <w:bCs/>
          <w:lang w:val="en-US"/>
        </w:rPr>
        <w:t xml:space="preserve">RAN Paging </w:t>
      </w:r>
      <w:r>
        <w:rPr>
          <w:rFonts w:ascii="Times New Roman" w:hAnsi="Times New Roman"/>
          <w:b/>
          <w:bCs/>
          <w:lang w:val="en-US"/>
        </w:rPr>
        <w:t xml:space="preserve">a UE in </w:t>
      </w:r>
      <w:r w:rsidRPr="00E41756">
        <w:rPr>
          <w:rFonts w:ascii="Times New Roman" w:hAnsi="Times New Roman"/>
          <w:b/>
          <w:bCs/>
          <w:lang w:val="en-US"/>
        </w:rPr>
        <w:t>RRC inactive stat</w:t>
      </w:r>
      <w:r>
        <w:rPr>
          <w:rFonts w:ascii="Times New Roman" w:hAnsi="Times New Roman"/>
          <w:b/>
          <w:bCs/>
          <w:lang w:val="en-US"/>
        </w:rPr>
        <w:t xml:space="preserve">e in the RNA, the RRC idle </w:t>
      </w:r>
      <w:proofErr w:type="spellStart"/>
      <w:r>
        <w:rPr>
          <w:rFonts w:ascii="Times New Roman" w:hAnsi="Times New Roman"/>
          <w:b/>
          <w:bCs/>
          <w:lang w:val="en-US"/>
        </w:rPr>
        <w:t>eDRX</w:t>
      </w:r>
      <w:proofErr w:type="spellEnd"/>
      <w:r>
        <w:rPr>
          <w:rFonts w:ascii="Times New Roman" w:hAnsi="Times New Roman"/>
          <w:b/>
          <w:bCs/>
          <w:lang w:val="en-US"/>
        </w:rPr>
        <w:t xml:space="preserve"> info for the redcap UE is needed when the gNB sends </w:t>
      </w:r>
      <w:proofErr w:type="spellStart"/>
      <w:r>
        <w:rPr>
          <w:rFonts w:ascii="Times New Roman" w:hAnsi="Times New Roman"/>
          <w:b/>
          <w:bCs/>
          <w:lang w:val="en-US"/>
        </w:rPr>
        <w:t>Xn</w:t>
      </w:r>
      <w:proofErr w:type="spellEnd"/>
      <w:r>
        <w:rPr>
          <w:rFonts w:ascii="Times New Roman" w:hAnsi="Times New Roman"/>
          <w:b/>
          <w:bCs/>
          <w:lang w:val="en-US"/>
        </w:rPr>
        <w:t xml:space="preserve"> PAGING message to other nodes in the RNA.</w:t>
      </w:r>
    </w:p>
    <w:p w14:paraId="1748BCAA" w14:textId="77777777" w:rsidR="00E41756" w:rsidRDefault="00E41756" w:rsidP="00DB686F">
      <w:pPr>
        <w:pStyle w:val="BodyText"/>
        <w:rPr>
          <w:rFonts w:ascii="Times New Roman" w:hAnsi="Times New Roman"/>
          <w:b/>
          <w:bCs/>
          <w:lang w:val="en-US"/>
        </w:rPr>
      </w:pPr>
    </w:p>
    <w:p w14:paraId="507CCF80" w14:textId="41A80720" w:rsidR="00DB686F" w:rsidRPr="00DB686F" w:rsidRDefault="00DB686F" w:rsidP="00DB686F">
      <w:pPr>
        <w:pStyle w:val="BodyText"/>
        <w:rPr>
          <w:rFonts w:ascii="Times New Roman" w:hAnsi="Times New Roman"/>
          <w:lang w:val="en-US"/>
        </w:rPr>
      </w:pPr>
      <w:r>
        <w:rPr>
          <w:rFonts w:ascii="Times New Roman" w:hAnsi="Times New Roman"/>
          <w:lang w:val="en-US"/>
        </w:rPr>
        <w:t>We proposed hence our view on how the specs can be enhanced to suitably support these functions:</w:t>
      </w:r>
    </w:p>
    <w:p w14:paraId="4AFB40D3" w14:textId="77777777" w:rsidR="00DB686F" w:rsidRDefault="00DB686F" w:rsidP="00DB686F">
      <w:pPr>
        <w:pStyle w:val="BodyText"/>
        <w:rPr>
          <w:rFonts w:ascii="Times New Roman" w:hAnsi="Times New Roman"/>
          <w:b/>
          <w:bCs/>
          <w:lang w:val="en-US"/>
        </w:rPr>
      </w:pPr>
      <w:r w:rsidRPr="00B2703A">
        <w:rPr>
          <w:rFonts w:ascii="Times New Roman" w:hAnsi="Times New Roman"/>
          <w:b/>
          <w:bCs/>
          <w:lang w:val="en-US"/>
        </w:rPr>
        <w:t xml:space="preserve">Proposal 1: Introduce a new </w:t>
      </w:r>
      <w:proofErr w:type="spellStart"/>
      <w:r w:rsidRPr="00B2703A">
        <w:rPr>
          <w:rFonts w:ascii="Times New Roman" w:hAnsi="Times New Roman"/>
          <w:b/>
          <w:bCs/>
          <w:i/>
          <w:iCs/>
          <w:lang w:val="en-US"/>
        </w:rPr>
        <w:t>RedCap</w:t>
      </w:r>
      <w:proofErr w:type="spellEnd"/>
      <w:r w:rsidRPr="00B2703A">
        <w:rPr>
          <w:rFonts w:ascii="Times New Roman" w:hAnsi="Times New Roman"/>
          <w:b/>
          <w:bCs/>
          <w:i/>
          <w:iCs/>
          <w:lang w:val="en-US"/>
        </w:rPr>
        <w:t xml:space="preserve"> Paging </w:t>
      </w:r>
      <w:proofErr w:type="spellStart"/>
      <w:r w:rsidRPr="00B2703A">
        <w:rPr>
          <w:rFonts w:ascii="Times New Roman" w:hAnsi="Times New Roman"/>
          <w:b/>
          <w:bCs/>
          <w:i/>
          <w:iCs/>
          <w:lang w:val="en-US"/>
        </w:rPr>
        <w:t>eDRX</w:t>
      </w:r>
      <w:proofErr w:type="spellEnd"/>
      <w:r w:rsidRPr="00B2703A">
        <w:rPr>
          <w:rFonts w:ascii="Times New Roman" w:hAnsi="Times New Roman"/>
          <w:b/>
          <w:bCs/>
          <w:i/>
          <w:iCs/>
          <w:lang w:val="en-US"/>
        </w:rPr>
        <w:t xml:space="preserve"> Information</w:t>
      </w:r>
      <w:r w:rsidRPr="00B2703A">
        <w:rPr>
          <w:rFonts w:ascii="Times New Roman" w:hAnsi="Times New Roman"/>
          <w:b/>
          <w:bCs/>
          <w:lang w:val="en-US"/>
        </w:rPr>
        <w:t xml:space="preserve"> IE in the </w:t>
      </w:r>
      <w:r w:rsidRPr="00B2703A">
        <w:rPr>
          <w:rFonts w:ascii="Times New Roman" w:hAnsi="Times New Roman"/>
          <w:b/>
          <w:bCs/>
          <w:i/>
          <w:iCs/>
          <w:lang w:val="en-US"/>
        </w:rPr>
        <w:t xml:space="preserve">Core Network Assistance Information for RRC INACTIVE </w:t>
      </w:r>
      <w:r w:rsidRPr="00B2703A">
        <w:rPr>
          <w:rFonts w:ascii="Times New Roman" w:hAnsi="Times New Roman"/>
          <w:b/>
          <w:bCs/>
          <w:lang w:val="en-US"/>
        </w:rPr>
        <w:t>IE</w:t>
      </w:r>
      <w:r>
        <w:rPr>
          <w:rFonts w:ascii="Times New Roman" w:hAnsi="Times New Roman"/>
          <w:b/>
          <w:bCs/>
          <w:lang w:val="en-US"/>
        </w:rPr>
        <w:t xml:space="preserve">. FFS if </w:t>
      </w:r>
      <w:proofErr w:type="spellStart"/>
      <w:r>
        <w:rPr>
          <w:rFonts w:ascii="Times New Roman" w:hAnsi="Times New Roman"/>
          <w:b/>
          <w:bCs/>
          <w:lang w:val="en-US"/>
        </w:rPr>
        <w:t>eDRX</w:t>
      </w:r>
      <w:proofErr w:type="spellEnd"/>
      <w:r>
        <w:rPr>
          <w:rFonts w:ascii="Times New Roman" w:hAnsi="Times New Roman"/>
          <w:b/>
          <w:bCs/>
          <w:lang w:val="en-US"/>
        </w:rPr>
        <w:t xml:space="preserve"> is supported for NR UEs as well</w:t>
      </w:r>
    </w:p>
    <w:p w14:paraId="23F2C528" w14:textId="77777777" w:rsidR="00DB686F" w:rsidRDefault="00DB686F" w:rsidP="00DB686F">
      <w:pPr>
        <w:pStyle w:val="BodyText"/>
        <w:rPr>
          <w:rFonts w:ascii="Times New Roman" w:hAnsi="Times New Roman"/>
          <w:b/>
          <w:bCs/>
          <w:lang w:val="en-US"/>
        </w:rPr>
      </w:pPr>
      <w:r w:rsidRPr="00B2703A">
        <w:rPr>
          <w:rFonts w:ascii="Times New Roman" w:hAnsi="Times New Roman"/>
          <w:b/>
          <w:bCs/>
          <w:lang w:val="en-US"/>
        </w:rPr>
        <w:t xml:space="preserve">Proposal </w:t>
      </w:r>
      <w:r>
        <w:rPr>
          <w:rFonts w:ascii="Times New Roman" w:hAnsi="Times New Roman"/>
          <w:b/>
          <w:bCs/>
          <w:lang w:val="en-US"/>
        </w:rPr>
        <w:t>2</w:t>
      </w:r>
      <w:r w:rsidRPr="00B2703A">
        <w:rPr>
          <w:rFonts w:ascii="Times New Roman" w:hAnsi="Times New Roman"/>
          <w:b/>
          <w:bCs/>
          <w:lang w:val="en-US"/>
        </w:rPr>
        <w:t xml:space="preserve">: Introduce a new </w:t>
      </w:r>
      <w:proofErr w:type="spellStart"/>
      <w:r w:rsidRPr="00B2703A">
        <w:rPr>
          <w:rFonts w:ascii="Times New Roman" w:hAnsi="Times New Roman"/>
          <w:b/>
          <w:bCs/>
          <w:i/>
          <w:iCs/>
          <w:lang w:val="en-US"/>
        </w:rPr>
        <w:t>RedCap</w:t>
      </w:r>
      <w:proofErr w:type="spellEnd"/>
      <w:r w:rsidRPr="00B2703A">
        <w:rPr>
          <w:rFonts w:ascii="Times New Roman" w:hAnsi="Times New Roman"/>
          <w:b/>
          <w:bCs/>
          <w:i/>
          <w:iCs/>
          <w:lang w:val="en-US"/>
        </w:rPr>
        <w:t xml:space="preserve"> Paging </w:t>
      </w:r>
      <w:proofErr w:type="spellStart"/>
      <w:r w:rsidRPr="00B2703A">
        <w:rPr>
          <w:rFonts w:ascii="Times New Roman" w:hAnsi="Times New Roman"/>
          <w:b/>
          <w:bCs/>
          <w:i/>
          <w:iCs/>
          <w:lang w:val="en-US"/>
        </w:rPr>
        <w:t>eDRX</w:t>
      </w:r>
      <w:proofErr w:type="spellEnd"/>
      <w:r w:rsidRPr="00B2703A">
        <w:rPr>
          <w:rFonts w:ascii="Times New Roman" w:hAnsi="Times New Roman"/>
          <w:b/>
          <w:bCs/>
          <w:i/>
          <w:iCs/>
          <w:lang w:val="en-US"/>
        </w:rPr>
        <w:t xml:space="preserve"> Information</w:t>
      </w:r>
      <w:r w:rsidRPr="00B2703A">
        <w:rPr>
          <w:rFonts w:ascii="Times New Roman" w:hAnsi="Times New Roman"/>
          <w:b/>
          <w:bCs/>
          <w:lang w:val="en-US"/>
        </w:rPr>
        <w:t xml:space="preserve"> IE in the </w:t>
      </w:r>
      <w:r>
        <w:rPr>
          <w:rFonts w:ascii="Times New Roman" w:hAnsi="Times New Roman"/>
          <w:b/>
          <w:bCs/>
          <w:lang w:val="en-US"/>
        </w:rPr>
        <w:t xml:space="preserve">NGAP PAGING message for paging </w:t>
      </w:r>
      <w:proofErr w:type="spellStart"/>
      <w:r>
        <w:rPr>
          <w:rFonts w:ascii="Times New Roman" w:hAnsi="Times New Roman"/>
          <w:b/>
          <w:bCs/>
          <w:lang w:val="en-US"/>
        </w:rPr>
        <w:t>RedCap</w:t>
      </w:r>
      <w:proofErr w:type="spellEnd"/>
      <w:r>
        <w:rPr>
          <w:rFonts w:ascii="Times New Roman" w:hAnsi="Times New Roman"/>
          <w:b/>
          <w:bCs/>
          <w:lang w:val="en-US"/>
        </w:rPr>
        <w:t xml:space="preserve"> UE in </w:t>
      </w:r>
      <w:proofErr w:type="spellStart"/>
      <w:r>
        <w:rPr>
          <w:rFonts w:ascii="Times New Roman" w:hAnsi="Times New Roman"/>
          <w:b/>
          <w:bCs/>
          <w:lang w:val="en-US"/>
        </w:rPr>
        <w:t>RRC_Idle</w:t>
      </w:r>
      <w:proofErr w:type="spellEnd"/>
      <w:r>
        <w:rPr>
          <w:rFonts w:ascii="Times New Roman" w:hAnsi="Times New Roman"/>
          <w:b/>
          <w:bCs/>
          <w:lang w:val="en-US"/>
        </w:rPr>
        <w:t xml:space="preserve"> mode.</w:t>
      </w:r>
    </w:p>
    <w:p w14:paraId="5AA7F7E0" w14:textId="77777777" w:rsidR="001F128F" w:rsidRPr="00F85384" w:rsidRDefault="001F128F" w:rsidP="001F128F">
      <w:pPr>
        <w:pStyle w:val="BodyText"/>
        <w:rPr>
          <w:rFonts w:ascii="Times New Roman" w:hAnsi="Times New Roman"/>
          <w:b/>
          <w:bCs/>
          <w:lang w:val="en-US"/>
        </w:rPr>
      </w:pPr>
      <w:r w:rsidRPr="00F85384">
        <w:rPr>
          <w:rFonts w:ascii="Times New Roman" w:hAnsi="Times New Roman"/>
          <w:b/>
          <w:bCs/>
          <w:lang w:val="en-US"/>
        </w:rPr>
        <w:t xml:space="preserve">Proposal 3: RAN3 to discuss about </w:t>
      </w:r>
      <w:r>
        <w:rPr>
          <w:rFonts w:ascii="Times New Roman" w:hAnsi="Times New Roman"/>
          <w:b/>
          <w:bCs/>
          <w:lang w:val="en-US"/>
        </w:rPr>
        <w:t xml:space="preserve">the needed </w:t>
      </w:r>
      <w:r w:rsidRPr="00F85384">
        <w:rPr>
          <w:rFonts w:ascii="Times New Roman" w:hAnsi="Times New Roman"/>
          <w:b/>
          <w:bCs/>
          <w:lang w:val="en-US"/>
        </w:rPr>
        <w:t xml:space="preserve">F1AP impacts </w:t>
      </w:r>
      <w:r>
        <w:rPr>
          <w:rFonts w:ascii="Times New Roman" w:hAnsi="Times New Roman"/>
          <w:b/>
          <w:bCs/>
          <w:lang w:val="en-US"/>
        </w:rPr>
        <w:t>for</w:t>
      </w:r>
      <w:r w:rsidRPr="00F85384">
        <w:rPr>
          <w:rFonts w:ascii="Times New Roman" w:hAnsi="Times New Roman"/>
          <w:b/>
          <w:bCs/>
          <w:lang w:val="en-US"/>
        </w:rPr>
        <w:t xml:space="preserve"> </w:t>
      </w:r>
      <w:proofErr w:type="spellStart"/>
      <w:r w:rsidRPr="00F85384">
        <w:rPr>
          <w:rFonts w:ascii="Times New Roman" w:hAnsi="Times New Roman"/>
          <w:b/>
          <w:bCs/>
          <w:lang w:val="en-US"/>
        </w:rPr>
        <w:t>signalling</w:t>
      </w:r>
      <w:proofErr w:type="spellEnd"/>
      <w:r w:rsidRPr="00F85384">
        <w:rPr>
          <w:rFonts w:ascii="Times New Roman" w:hAnsi="Times New Roman"/>
          <w:b/>
          <w:bCs/>
          <w:lang w:val="en-US"/>
        </w:rPr>
        <w:t xml:space="preserve"> </w:t>
      </w:r>
      <w:proofErr w:type="spellStart"/>
      <w:r w:rsidRPr="00F85384">
        <w:rPr>
          <w:rFonts w:ascii="Times New Roman" w:hAnsi="Times New Roman"/>
          <w:b/>
          <w:bCs/>
          <w:lang w:val="en-US"/>
        </w:rPr>
        <w:t>eDRX</w:t>
      </w:r>
      <w:proofErr w:type="spellEnd"/>
      <w:r>
        <w:rPr>
          <w:rFonts w:ascii="Times New Roman" w:hAnsi="Times New Roman"/>
          <w:b/>
          <w:bCs/>
          <w:lang w:val="en-US"/>
        </w:rPr>
        <w:t xml:space="preserve"> paging</w:t>
      </w:r>
      <w:r w:rsidRPr="00F85384">
        <w:rPr>
          <w:rFonts w:ascii="Times New Roman" w:hAnsi="Times New Roman"/>
          <w:b/>
          <w:bCs/>
          <w:lang w:val="en-US"/>
        </w:rPr>
        <w:t xml:space="preserve"> information from CU to DU.</w:t>
      </w:r>
    </w:p>
    <w:p w14:paraId="2A1A5554" w14:textId="77777777" w:rsidR="00DB686F" w:rsidRDefault="00DB686F" w:rsidP="00DB686F">
      <w:pPr>
        <w:pStyle w:val="BodyText"/>
        <w:rPr>
          <w:rFonts w:ascii="Times New Roman" w:hAnsi="Times New Roman"/>
          <w:b/>
          <w:bCs/>
          <w:lang w:val="en-US"/>
        </w:rPr>
      </w:pPr>
      <w:r w:rsidRPr="00F37528">
        <w:rPr>
          <w:rFonts w:ascii="Times New Roman" w:hAnsi="Times New Roman"/>
          <w:b/>
          <w:bCs/>
          <w:lang w:val="en-US"/>
        </w:rPr>
        <w:t xml:space="preserve">Proposal </w:t>
      </w:r>
      <w:r>
        <w:rPr>
          <w:rFonts w:ascii="Times New Roman" w:hAnsi="Times New Roman"/>
          <w:b/>
          <w:bCs/>
          <w:lang w:val="en-US"/>
        </w:rPr>
        <w:t>4</w:t>
      </w:r>
      <w:r w:rsidRPr="00F37528">
        <w:rPr>
          <w:rFonts w:ascii="Times New Roman" w:hAnsi="Times New Roman"/>
          <w:b/>
          <w:bCs/>
          <w:lang w:val="en-US"/>
        </w:rPr>
        <w:t>: Introduce</w:t>
      </w:r>
      <w:r w:rsidRPr="00B2703A">
        <w:rPr>
          <w:rFonts w:ascii="Times New Roman" w:hAnsi="Times New Roman"/>
          <w:b/>
          <w:bCs/>
          <w:lang w:val="en-US"/>
        </w:rPr>
        <w:t xml:space="preserve"> a new </w:t>
      </w:r>
      <w:proofErr w:type="spellStart"/>
      <w:r w:rsidRPr="00B2703A">
        <w:rPr>
          <w:rFonts w:ascii="Times New Roman" w:hAnsi="Times New Roman"/>
          <w:b/>
          <w:bCs/>
          <w:i/>
          <w:iCs/>
          <w:lang w:val="en-US"/>
        </w:rPr>
        <w:t>RedCap</w:t>
      </w:r>
      <w:proofErr w:type="spellEnd"/>
      <w:r w:rsidRPr="00B2703A">
        <w:rPr>
          <w:rFonts w:ascii="Times New Roman" w:hAnsi="Times New Roman"/>
          <w:b/>
          <w:bCs/>
          <w:i/>
          <w:iCs/>
          <w:lang w:val="en-US"/>
        </w:rPr>
        <w:t xml:space="preserve"> Paging </w:t>
      </w:r>
      <w:proofErr w:type="spellStart"/>
      <w:r w:rsidRPr="00B2703A">
        <w:rPr>
          <w:rFonts w:ascii="Times New Roman" w:hAnsi="Times New Roman"/>
          <w:b/>
          <w:bCs/>
          <w:i/>
          <w:iCs/>
          <w:lang w:val="en-US"/>
        </w:rPr>
        <w:t>eDRX</w:t>
      </w:r>
      <w:proofErr w:type="spellEnd"/>
      <w:r w:rsidRPr="00B2703A">
        <w:rPr>
          <w:rFonts w:ascii="Times New Roman" w:hAnsi="Times New Roman"/>
          <w:b/>
          <w:bCs/>
          <w:i/>
          <w:iCs/>
          <w:lang w:val="en-US"/>
        </w:rPr>
        <w:t xml:space="preserve"> Information</w:t>
      </w:r>
      <w:r w:rsidRPr="00B2703A">
        <w:rPr>
          <w:rFonts w:ascii="Times New Roman" w:hAnsi="Times New Roman"/>
          <w:b/>
          <w:bCs/>
          <w:lang w:val="en-US"/>
        </w:rPr>
        <w:t xml:space="preserve"> IE in the </w:t>
      </w:r>
      <w:proofErr w:type="spellStart"/>
      <w:r>
        <w:rPr>
          <w:rFonts w:ascii="Times New Roman" w:hAnsi="Times New Roman"/>
          <w:b/>
          <w:bCs/>
          <w:lang w:val="en-US"/>
        </w:rPr>
        <w:t>XnAP</w:t>
      </w:r>
      <w:proofErr w:type="spellEnd"/>
      <w:r>
        <w:rPr>
          <w:rFonts w:ascii="Times New Roman" w:hAnsi="Times New Roman"/>
          <w:b/>
          <w:bCs/>
          <w:lang w:val="en-US"/>
        </w:rPr>
        <w:t xml:space="preserve"> RAN PAGING message</w:t>
      </w:r>
    </w:p>
    <w:p w14:paraId="4F483854" w14:textId="672D4520" w:rsidR="00DB686F" w:rsidRDefault="00DB686F" w:rsidP="00DB686F">
      <w:pPr>
        <w:pStyle w:val="BodyText"/>
        <w:rPr>
          <w:rFonts w:ascii="Times New Roman" w:hAnsi="Times New Roman"/>
          <w:b/>
          <w:bCs/>
          <w:lang w:val="en-US"/>
        </w:rPr>
      </w:pPr>
      <w:r w:rsidRPr="007E43BE">
        <w:rPr>
          <w:rFonts w:ascii="Times New Roman" w:hAnsi="Times New Roman"/>
          <w:b/>
          <w:bCs/>
          <w:lang w:val="en-US"/>
        </w:rPr>
        <w:t xml:space="preserve">Proposal 5: Update TS 38.300 on the CN-RAN assistance information for </w:t>
      </w:r>
      <w:proofErr w:type="spellStart"/>
      <w:r w:rsidRPr="007E43BE">
        <w:rPr>
          <w:rFonts w:ascii="Times New Roman" w:hAnsi="Times New Roman"/>
          <w:b/>
          <w:bCs/>
          <w:lang w:val="en-US"/>
        </w:rPr>
        <w:t>RedCap</w:t>
      </w:r>
      <w:proofErr w:type="spellEnd"/>
      <w:r w:rsidRPr="007E43BE">
        <w:rPr>
          <w:rFonts w:ascii="Times New Roman" w:hAnsi="Times New Roman"/>
          <w:b/>
          <w:bCs/>
          <w:lang w:val="en-US"/>
        </w:rPr>
        <w:t xml:space="preserve"> UE paging </w:t>
      </w:r>
      <w:proofErr w:type="spellStart"/>
      <w:r w:rsidRPr="007E43BE">
        <w:rPr>
          <w:rFonts w:ascii="Times New Roman" w:hAnsi="Times New Roman"/>
          <w:b/>
          <w:bCs/>
          <w:lang w:val="en-US"/>
        </w:rPr>
        <w:t>eDRX</w:t>
      </w:r>
      <w:proofErr w:type="spellEnd"/>
      <w:r w:rsidRPr="007E43BE">
        <w:rPr>
          <w:rFonts w:ascii="Times New Roman" w:hAnsi="Times New Roman"/>
          <w:b/>
          <w:bCs/>
          <w:lang w:val="en-US"/>
        </w:rPr>
        <w:t xml:space="preserve"> information</w:t>
      </w:r>
    </w:p>
    <w:p w14:paraId="4EC1BBEF" w14:textId="1E4472CA" w:rsidR="00DB686F" w:rsidRPr="00DB686F" w:rsidRDefault="00DB686F" w:rsidP="00DB686F">
      <w:pPr>
        <w:pStyle w:val="BodyText"/>
        <w:rPr>
          <w:rFonts w:ascii="Times New Roman" w:hAnsi="Times New Roman"/>
          <w:lang w:val="en-US"/>
        </w:rPr>
      </w:pPr>
      <w:r>
        <w:rPr>
          <w:rFonts w:ascii="Times New Roman" w:hAnsi="Times New Roman"/>
          <w:lang w:val="en-US"/>
        </w:rPr>
        <w:t xml:space="preserve">We further discussed on the importance of Data Buffering in CN when the UE is </w:t>
      </w:r>
      <w:proofErr w:type="spellStart"/>
      <w:r>
        <w:rPr>
          <w:rFonts w:ascii="Times New Roman" w:hAnsi="Times New Roman"/>
          <w:lang w:val="en-US"/>
        </w:rPr>
        <w:t>RRC_Inactive</w:t>
      </w:r>
      <w:proofErr w:type="spellEnd"/>
      <w:r>
        <w:rPr>
          <w:rFonts w:ascii="Times New Roman" w:hAnsi="Times New Roman"/>
          <w:lang w:val="en-US"/>
        </w:rPr>
        <w:t xml:space="preserve"> and proposed to support it by the means of RAN-CN coordination:</w:t>
      </w:r>
    </w:p>
    <w:p w14:paraId="20A5CCED" w14:textId="77777777" w:rsidR="00DB686F" w:rsidRPr="007E43BE" w:rsidRDefault="00DB686F" w:rsidP="007B7686">
      <w:pPr>
        <w:jc w:val="both"/>
        <w:rPr>
          <w:b/>
          <w:bCs/>
          <w:sz w:val="20"/>
          <w:szCs w:val="22"/>
        </w:rPr>
      </w:pPr>
      <w:r w:rsidRPr="007E43BE">
        <w:rPr>
          <w:b/>
          <w:bCs/>
          <w:sz w:val="20"/>
          <w:szCs w:val="22"/>
        </w:rPr>
        <w:lastRenderedPageBreak/>
        <w:t xml:space="preserve">Proposal 6: From RAN3 perspective it is beneficial if the data is buffered in CN when the UE is unreachable, </w:t>
      </w:r>
      <w:proofErr w:type="gramStart"/>
      <w:r w:rsidRPr="007E43BE">
        <w:rPr>
          <w:b/>
          <w:bCs/>
          <w:sz w:val="20"/>
          <w:szCs w:val="22"/>
        </w:rPr>
        <w:t>e.g.</w:t>
      </w:r>
      <w:proofErr w:type="gramEnd"/>
      <w:r w:rsidRPr="007E43BE">
        <w:rPr>
          <w:b/>
          <w:bCs/>
          <w:sz w:val="20"/>
          <w:szCs w:val="22"/>
        </w:rPr>
        <w:t xml:space="preserve"> when the UE is in </w:t>
      </w:r>
      <w:proofErr w:type="spellStart"/>
      <w:r w:rsidRPr="007E43BE">
        <w:rPr>
          <w:b/>
          <w:bCs/>
          <w:sz w:val="20"/>
          <w:szCs w:val="22"/>
        </w:rPr>
        <w:t>eDRX</w:t>
      </w:r>
      <w:proofErr w:type="spellEnd"/>
      <w:r w:rsidRPr="007E43BE">
        <w:rPr>
          <w:b/>
          <w:bCs/>
          <w:sz w:val="20"/>
          <w:szCs w:val="22"/>
        </w:rPr>
        <w:t xml:space="preserve"> in RRC_INACTIVE, to avoid data loss during UE mobility.</w:t>
      </w:r>
    </w:p>
    <w:p w14:paraId="13B374D8" w14:textId="42F46867" w:rsidR="00DB686F" w:rsidRDefault="00DB686F" w:rsidP="007B7686">
      <w:pPr>
        <w:jc w:val="both"/>
        <w:rPr>
          <w:b/>
          <w:bCs/>
          <w:sz w:val="20"/>
          <w:szCs w:val="22"/>
        </w:rPr>
      </w:pPr>
      <w:r w:rsidRPr="007E43BE">
        <w:rPr>
          <w:b/>
          <w:bCs/>
          <w:sz w:val="20"/>
          <w:szCs w:val="22"/>
        </w:rPr>
        <w:t xml:space="preserve">Proposal 7: To support CN buffering during RRC_INACTIVE with </w:t>
      </w:r>
      <w:proofErr w:type="spellStart"/>
      <w:r w:rsidRPr="007E43BE">
        <w:rPr>
          <w:b/>
          <w:bCs/>
          <w:sz w:val="20"/>
          <w:szCs w:val="22"/>
        </w:rPr>
        <w:t>eDRX</w:t>
      </w:r>
      <w:proofErr w:type="spellEnd"/>
      <w:r w:rsidRPr="007E43BE">
        <w:rPr>
          <w:b/>
          <w:bCs/>
          <w:sz w:val="20"/>
          <w:szCs w:val="22"/>
        </w:rPr>
        <w:t xml:space="preserve">, it should be possible to send a data pending indication from CN to RAN when the UE is unreachable. RAN should provide CN with information when and for how long the UE is unreachable. </w:t>
      </w:r>
    </w:p>
    <w:p w14:paraId="35561A06" w14:textId="3C6622C8" w:rsidR="00DB686F" w:rsidRPr="00DB686F" w:rsidRDefault="00DB686F" w:rsidP="007B7686">
      <w:pPr>
        <w:jc w:val="both"/>
        <w:rPr>
          <w:sz w:val="20"/>
          <w:szCs w:val="22"/>
        </w:rPr>
      </w:pPr>
      <w:r>
        <w:rPr>
          <w:sz w:val="20"/>
          <w:szCs w:val="22"/>
        </w:rPr>
        <w:t xml:space="preserve">Finally, we’ve made a parallel with LTE-M UE, where </w:t>
      </w:r>
      <w:proofErr w:type="spellStart"/>
      <w:r>
        <w:rPr>
          <w:sz w:val="20"/>
          <w:szCs w:val="22"/>
        </w:rPr>
        <w:t>RedCap</w:t>
      </w:r>
      <w:proofErr w:type="spellEnd"/>
      <w:r>
        <w:rPr>
          <w:sz w:val="20"/>
          <w:szCs w:val="22"/>
        </w:rPr>
        <w:t xml:space="preserve"> UE can benefit from the same type of identification in NG-AP.</w:t>
      </w:r>
    </w:p>
    <w:p w14:paraId="7CA3C342" w14:textId="46C1729A" w:rsidR="00DB686F" w:rsidRPr="00DB686F" w:rsidRDefault="00DB686F" w:rsidP="00DB686F">
      <w:pPr>
        <w:pStyle w:val="BodyText"/>
        <w:rPr>
          <w:rFonts w:ascii="Times New Roman" w:hAnsi="Times New Roman"/>
          <w:b/>
          <w:bCs/>
          <w:lang w:val="en-US"/>
        </w:rPr>
      </w:pPr>
      <w:r w:rsidRPr="005370B6">
        <w:rPr>
          <w:rFonts w:ascii="Times New Roman" w:hAnsi="Times New Roman"/>
          <w:b/>
          <w:bCs/>
          <w:lang w:val="en-US"/>
        </w:rPr>
        <w:t xml:space="preserve">Proposal 8: The CN should be aware the UE is a </w:t>
      </w:r>
      <w:proofErr w:type="spellStart"/>
      <w:r w:rsidRPr="005370B6">
        <w:rPr>
          <w:rFonts w:ascii="Times New Roman" w:hAnsi="Times New Roman"/>
          <w:b/>
          <w:bCs/>
          <w:lang w:val="en-US"/>
        </w:rPr>
        <w:t>RedCap</w:t>
      </w:r>
      <w:proofErr w:type="spellEnd"/>
      <w:r w:rsidRPr="005370B6">
        <w:rPr>
          <w:rFonts w:ascii="Times New Roman" w:hAnsi="Times New Roman"/>
          <w:b/>
          <w:bCs/>
          <w:lang w:val="en-US"/>
        </w:rPr>
        <w:t xml:space="preserve"> UE during </w:t>
      </w:r>
      <w:r w:rsidR="00D53A04">
        <w:rPr>
          <w:rFonts w:ascii="Times New Roman" w:hAnsi="Times New Roman"/>
          <w:b/>
          <w:bCs/>
          <w:lang w:val="en-US"/>
        </w:rPr>
        <w:t xml:space="preserve">NG-AP </w:t>
      </w:r>
      <w:r w:rsidRPr="005370B6">
        <w:rPr>
          <w:rFonts w:ascii="Times New Roman" w:hAnsi="Times New Roman"/>
          <w:b/>
          <w:bCs/>
          <w:lang w:val="en-US"/>
        </w:rPr>
        <w:t xml:space="preserve">initial UE message to e.g.  support subscription validation or differentiated charging, access control, or policy control. </w:t>
      </w:r>
      <w:r>
        <w:rPr>
          <w:rFonts w:ascii="Times New Roman" w:hAnsi="Times New Roman"/>
          <w:b/>
          <w:bCs/>
          <w:lang w:val="en-US"/>
        </w:rPr>
        <w:t>We note similar identification was introduced for LTE-M UE in NG-AP.</w:t>
      </w:r>
    </w:p>
    <w:p w14:paraId="60CDC608" w14:textId="6CE28316" w:rsidR="00DB686F" w:rsidRPr="00DB686F" w:rsidRDefault="00DB686F" w:rsidP="007B7686">
      <w:pPr>
        <w:jc w:val="both"/>
        <w:rPr>
          <w:sz w:val="20"/>
          <w:szCs w:val="20"/>
        </w:rPr>
      </w:pPr>
      <w:r>
        <w:rPr>
          <w:sz w:val="20"/>
          <w:szCs w:val="20"/>
        </w:rPr>
        <w:t xml:space="preserve">A BL CR to NG-AP </w:t>
      </w:r>
      <w:proofErr w:type="gramStart"/>
      <w:r>
        <w:rPr>
          <w:sz w:val="20"/>
          <w:szCs w:val="20"/>
        </w:rPr>
        <w:t>taking into account</w:t>
      </w:r>
      <w:proofErr w:type="gramEnd"/>
      <w:r>
        <w:rPr>
          <w:sz w:val="20"/>
          <w:szCs w:val="20"/>
        </w:rPr>
        <w:t xml:space="preserve"> the above proposals </w:t>
      </w:r>
      <w:r w:rsidR="00E41756">
        <w:rPr>
          <w:sz w:val="20"/>
          <w:szCs w:val="20"/>
        </w:rPr>
        <w:t>for</w:t>
      </w:r>
      <w:r>
        <w:rPr>
          <w:sz w:val="20"/>
          <w:szCs w:val="20"/>
        </w:rPr>
        <w:t xml:space="preserve"> TS 38.413 is </w:t>
      </w:r>
      <w:r w:rsidR="009851F9">
        <w:rPr>
          <w:sz w:val="20"/>
          <w:szCs w:val="20"/>
        </w:rPr>
        <w:t xml:space="preserve">available </w:t>
      </w:r>
      <w:r>
        <w:rPr>
          <w:sz w:val="20"/>
          <w:szCs w:val="20"/>
        </w:rPr>
        <w:t>in [6]</w:t>
      </w:r>
      <w:r w:rsidR="00E41756">
        <w:rPr>
          <w:sz w:val="20"/>
          <w:szCs w:val="20"/>
        </w:rPr>
        <w:t>. It is proposed to coordinate with interested companies for the BL CRs impacting other specs.</w:t>
      </w:r>
    </w:p>
    <w:p w14:paraId="27DDC9B7" w14:textId="77777777" w:rsidR="006E5BED" w:rsidRDefault="006E5BED" w:rsidP="006E5BED">
      <w:pPr>
        <w:pStyle w:val="Heading1"/>
      </w:pPr>
      <w:r>
        <w:t>References</w:t>
      </w:r>
    </w:p>
    <w:bookmarkStart w:id="39" w:name="_Ref397001135"/>
    <w:bookmarkStart w:id="40" w:name="_Ref75765546"/>
    <w:bookmarkStart w:id="41" w:name="_Ref68618355"/>
    <w:p w14:paraId="1D559263" w14:textId="37453E8F" w:rsidR="007E43BE" w:rsidRPr="007E43BE" w:rsidRDefault="00626719" w:rsidP="007E43BE">
      <w:pPr>
        <w:pStyle w:val="Reference"/>
        <w:numPr>
          <w:ilvl w:val="0"/>
          <w:numId w:val="15"/>
        </w:numPr>
        <w:tabs>
          <w:tab w:val="clear" w:pos="1701"/>
        </w:tabs>
        <w:spacing w:line="259" w:lineRule="auto"/>
        <w:jc w:val="both"/>
        <w:rPr>
          <w:sz w:val="20"/>
          <w:szCs w:val="20"/>
        </w:rPr>
      </w:pPr>
      <w:r w:rsidRPr="007E43BE">
        <w:rPr>
          <w:sz w:val="20"/>
          <w:szCs w:val="20"/>
        </w:rPr>
        <w:fldChar w:fldCharType="begin"/>
      </w:r>
      <w:r w:rsidRPr="007E43BE">
        <w:rPr>
          <w:sz w:val="20"/>
          <w:szCs w:val="20"/>
        </w:rPr>
        <w:instrText xml:space="preserve"> HYPERLINK "http://www.3gpp.org/ftp/tsg_ran/TSG_RAN//TSGR_92e/Docs/</w:instrText>
      </w:r>
      <w:r w:rsidRPr="007E43BE">
        <w:rPr>
          <w:sz w:val="20"/>
          <w:szCs w:val="20"/>
        </w:rPr>
        <w:cr/>
        <w:instrText xml:space="preserve">/RP-211574.zip" </w:instrText>
      </w:r>
      <w:r w:rsidRPr="007E43BE">
        <w:rPr>
          <w:sz w:val="20"/>
          <w:szCs w:val="20"/>
        </w:rPr>
        <w:fldChar w:fldCharType="separate"/>
      </w:r>
      <w:r w:rsidRPr="007E43BE">
        <w:rPr>
          <w:rStyle w:val="Hyperlink"/>
          <w:rFonts w:eastAsia="Times New Roman"/>
          <w:sz w:val="20"/>
          <w:szCs w:val="20"/>
        </w:rPr>
        <w:t>RP-211574</w:t>
      </w:r>
      <w:r w:rsidRPr="007E43BE">
        <w:rPr>
          <w:sz w:val="20"/>
          <w:szCs w:val="20"/>
        </w:rPr>
        <w:fldChar w:fldCharType="end"/>
      </w:r>
      <w:r w:rsidRPr="007E43BE">
        <w:rPr>
          <w:sz w:val="20"/>
          <w:szCs w:val="20"/>
        </w:rPr>
        <w:t>, “Revised WID on support of reduced capability NR devices”, Ericsson, RAN#92e</w:t>
      </w:r>
    </w:p>
    <w:bookmarkEnd w:id="39"/>
    <w:bookmarkEnd w:id="40"/>
    <w:bookmarkEnd w:id="41"/>
    <w:p w14:paraId="2D01E846" w14:textId="7745A8CD" w:rsidR="007E43BE" w:rsidRPr="007E43BE" w:rsidRDefault="007E43BE" w:rsidP="007E43BE">
      <w:pPr>
        <w:pStyle w:val="Reference"/>
        <w:numPr>
          <w:ilvl w:val="0"/>
          <w:numId w:val="15"/>
        </w:numPr>
        <w:tabs>
          <w:tab w:val="clear" w:pos="1701"/>
        </w:tabs>
        <w:spacing w:line="259" w:lineRule="auto"/>
        <w:jc w:val="both"/>
        <w:rPr>
          <w:sz w:val="20"/>
          <w:szCs w:val="20"/>
        </w:rPr>
      </w:pPr>
      <w:r w:rsidRPr="007E43BE">
        <w:rPr>
          <w:rFonts w:eastAsia="Times New Roman"/>
          <w:sz w:val="20"/>
          <w:szCs w:val="20"/>
        </w:rPr>
        <w:t>TS</w:t>
      </w:r>
      <w:r>
        <w:rPr>
          <w:sz w:val="20"/>
          <w:szCs w:val="20"/>
        </w:rPr>
        <w:t xml:space="preserve"> </w:t>
      </w:r>
      <w:r w:rsidRPr="007E43BE">
        <w:rPr>
          <w:sz w:val="20"/>
          <w:szCs w:val="20"/>
        </w:rPr>
        <w:t>38.875</w:t>
      </w:r>
      <w:r>
        <w:rPr>
          <w:sz w:val="20"/>
          <w:szCs w:val="20"/>
        </w:rPr>
        <w:t xml:space="preserve"> v17.0.0</w:t>
      </w:r>
    </w:p>
    <w:p w14:paraId="0202DFC1" w14:textId="77777777" w:rsidR="007E43BE" w:rsidRPr="007E43BE" w:rsidRDefault="003474AB" w:rsidP="007E43BE">
      <w:pPr>
        <w:pStyle w:val="Reference"/>
        <w:numPr>
          <w:ilvl w:val="0"/>
          <w:numId w:val="15"/>
        </w:numPr>
        <w:tabs>
          <w:tab w:val="clear" w:pos="1701"/>
        </w:tabs>
        <w:spacing w:line="259" w:lineRule="auto"/>
        <w:jc w:val="both"/>
        <w:rPr>
          <w:sz w:val="20"/>
          <w:szCs w:val="20"/>
        </w:rPr>
      </w:pPr>
      <w:r w:rsidRPr="007E43BE">
        <w:rPr>
          <w:sz w:val="20"/>
          <w:szCs w:val="20"/>
        </w:rPr>
        <w:t xml:space="preserve">R2-2104374, LS on introducing extended DRX for </w:t>
      </w:r>
      <w:proofErr w:type="spellStart"/>
      <w:r w:rsidRPr="007E43BE">
        <w:rPr>
          <w:sz w:val="20"/>
          <w:szCs w:val="20"/>
        </w:rPr>
        <w:t>RedCap</w:t>
      </w:r>
      <w:proofErr w:type="spellEnd"/>
      <w:r w:rsidRPr="007E43BE">
        <w:rPr>
          <w:sz w:val="20"/>
          <w:szCs w:val="20"/>
        </w:rPr>
        <w:t xml:space="preserve"> UEs, RAN2</w:t>
      </w:r>
    </w:p>
    <w:p w14:paraId="270747EB" w14:textId="77777777" w:rsidR="007E43BE" w:rsidRPr="007E43BE" w:rsidRDefault="003474AB" w:rsidP="007E43BE">
      <w:pPr>
        <w:pStyle w:val="Reference"/>
        <w:numPr>
          <w:ilvl w:val="0"/>
          <w:numId w:val="15"/>
        </w:numPr>
        <w:tabs>
          <w:tab w:val="clear" w:pos="1701"/>
        </w:tabs>
        <w:spacing w:line="259" w:lineRule="auto"/>
        <w:jc w:val="both"/>
        <w:rPr>
          <w:sz w:val="20"/>
          <w:szCs w:val="20"/>
        </w:rPr>
      </w:pPr>
      <w:r w:rsidRPr="007E43BE">
        <w:rPr>
          <w:sz w:val="20"/>
          <w:szCs w:val="20"/>
        </w:rPr>
        <w:t xml:space="preserve">R2-2106537, LS on lower bound for </w:t>
      </w:r>
      <w:proofErr w:type="spellStart"/>
      <w:r w:rsidRPr="007E43BE">
        <w:rPr>
          <w:sz w:val="20"/>
          <w:szCs w:val="20"/>
        </w:rPr>
        <w:t>eDRX</w:t>
      </w:r>
      <w:proofErr w:type="spellEnd"/>
      <w:r w:rsidRPr="007E43BE">
        <w:rPr>
          <w:sz w:val="20"/>
          <w:szCs w:val="20"/>
        </w:rPr>
        <w:t xml:space="preserve"> cycle length, RAN2</w:t>
      </w:r>
    </w:p>
    <w:p w14:paraId="140977D5" w14:textId="77777777" w:rsidR="007E43BE" w:rsidRPr="007E43BE" w:rsidRDefault="003474AB" w:rsidP="007E43BE">
      <w:pPr>
        <w:pStyle w:val="Reference"/>
        <w:numPr>
          <w:ilvl w:val="0"/>
          <w:numId w:val="15"/>
        </w:numPr>
        <w:tabs>
          <w:tab w:val="clear" w:pos="1701"/>
        </w:tabs>
        <w:spacing w:line="259" w:lineRule="auto"/>
        <w:jc w:val="both"/>
        <w:rPr>
          <w:sz w:val="20"/>
          <w:szCs w:val="20"/>
        </w:rPr>
      </w:pPr>
      <w:r w:rsidRPr="007E43BE">
        <w:rPr>
          <w:sz w:val="20"/>
          <w:szCs w:val="20"/>
        </w:rPr>
        <w:t xml:space="preserve">C1-213966, Reply LS on introducing extended DRX for </w:t>
      </w:r>
      <w:proofErr w:type="spellStart"/>
      <w:r w:rsidRPr="007E43BE">
        <w:rPr>
          <w:sz w:val="20"/>
          <w:szCs w:val="20"/>
        </w:rPr>
        <w:t>RedCap</w:t>
      </w:r>
      <w:proofErr w:type="spellEnd"/>
      <w:r w:rsidRPr="007E43BE">
        <w:rPr>
          <w:sz w:val="20"/>
          <w:szCs w:val="20"/>
        </w:rPr>
        <w:t xml:space="preserve"> UEs, CT1</w:t>
      </w:r>
    </w:p>
    <w:p w14:paraId="6298468B" w14:textId="26DC86A0" w:rsidR="007E43BE" w:rsidRPr="007E43BE" w:rsidRDefault="006E5BED" w:rsidP="007E43BE">
      <w:pPr>
        <w:pStyle w:val="Reference"/>
        <w:numPr>
          <w:ilvl w:val="0"/>
          <w:numId w:val="15"/>
        </w:numPr>
        <w:tabs>
          <w:tab w:val="clear" w:pos="1701"/>
        </w:tabs>
        <w:spacing w:line="259" w:lineRule="auto"/>
        <w:jc w:val="both"/>
        <w:rPr>
          <w:sz w:val="20"/>
          <w:szCs w:val="20"/>
        </w:rPr>
      </w:pPr>
      <w:r w:rsidRPr="007E43BE">
        <w:rPr>
          <w:sz w:val="20"/>
          <w:szCs w:val="20"/>
        </w:rPr>
        <w:t>R3-21</w:t>
      </w:r>
      <w:r w:rsidR="007C51DF">
        <w:rPr>
          <w:sz w:val="20"/>
          <w:szCs w:val="20"/>
        </w:rPr>
        <w:t>3846</w:t>
      </w:r>
      <w:r w:rsidRPr="007E43BE">
        <w:rPr>
          <w:sz w:val="20"/>
          <w:szCs w:val="20"/>
        </w:rPr>
        <w:t xml:space="preserve">, </w:t>
      </w:r>
      <w:r w:rsidR="00DB686F">
        <w:rPr>
          <w:sz w:val="20"/>
          <w:szCs w:val="20"/>
        </w:rPr>
        <w:t xml:space="preserve">BL </w:t>
      </w:r>
      <w:r w:rsidRPr="007E43BE">
        <w:rPr>
          <w:sz w:val="20"/>
          <w:szCs w:val="20"/>
        </w:rPr>
        <w:t xml:space="preserve">CR to </w:t>
      </w:r>
      <w:r w:rsidR="00DB686F">
        <w:rPr>
          <w:sz w:val="20"/>
          <w:szCs w:val="20"/>
        </w:rPr>
        <w:t>NG</w:t>
      </w:r>
      <w:r w:rsidRPr="007E43BE">
        <w:rPr>
          <w:sz w:val="20"/>
          <w:szCs w:val="20"/>
        </w:rPr>
        <w:t xml:space="preserve">AP, </w:t>
      </w:r>
      <w:r w:rsidR="00DB686F">
        <w:rPr>
          <w:sz w:val="20"/>
          <w:szCs w:val="20"/>
        </w:rPr>
        <w:t xml:space="preserve">Support of </w:t>
      </w:r>
      <w:proofErr w:type="spellStart"/>
      <w:r w:rsidR="00DB686F">
        <w:rPr>
          <w:sz w:val="20"/>
          <w:szCs w:val="20"/>
        </w:rPr>
        <w:t>RedCap</w:t>
      </w:r>
      <w:proofErr w:type="spellEnd"/>
      <w:r w:rsidR="00DB686F">
        <w:rPr>
          <w:sz w:val="20"/>
          <w:szCs w:val="20"/>
        </w:rPr>
        <w:t xml:space="preserve"> UE </w:t>
      </w:r>
      <w:proofErr w:type="spellStart"/>
      <w:r w:rsidR="00DB686F">
        <w:rPr>
          <w:sz w:val="20"/>
          <w:szCs w:val="20"/>
        </w:rPr>
        <w:t>eDRX</w:t>
      </w:r>
      <w:proofErr w:type="spellEnd"/>
      <w:r w:rsidRPr="007E43BE">
        <w:rPr>
          <w:sz w:val="20"/>
          <w:szCs w:val="20"/>
        </w:rPr>
        <w:t>, Ericsson</w:t>
      </w:r>
    </w:p>
    <w:p w14:paraId="552B13DE" w14:textId="77777777" w:rsidR="006E5BED" w:rsidRDefault="006E5BED" w:rsidP="006E5BED">
      <w:pPr>
        <w:pStyle w:val="Reference"/>
        <w:numPr>
          <w:ilvl w:val="0"/>
          <w:numId w:val="0"/>
        </w:numPr>
        <w:ind w:left="567"/>
      </w:pPr>
    </w:p>
    <w:p w14:paraId="70A600C4" w14:textId="77777777" w:rsidR="006E5BED" w:rsidRDefault="006E5BED" w:rsidP="006E5BED"/>
    <w:p w14:paraId="2B78463B" w14:textId="77777777" w:rsidR="006E5BED" w:rsidRDefault="006E5BED" w:rsidP="006E5BED"/>
    <w:p w14:paraId="58EB5D92" w14:textId="77777777" w:rsidR="00742D3E" w:rsidRDefault="00742D3E"/>
    <w:sectPr w:rsidR="00742D3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altName w:val="﷽﷽﷽﷽﷽﷽쨀姴ⷃ"/>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10C4692E"/>
    <w:multiLevelType w:val="multilevel"/>
    <w:tmpl w:val="AC4C671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27F410B"/>
    <w:multiLevelType w:val="hybridMultilevel"/>
    <w:tmpl w:val="1E5858F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19174615"/>
    <w:multiLevelType w:val="hybridMultilevel"/>
    <w:tmpl w:val="888839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E6C3AA4"/>
    <w:multiLevelType w:val="multilevel"/>
    <w:tmpl w:val="8C8C530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5" w15:restartNumberingAfterBreak="0">
    <w:nsid w:val="22AC5C8A"/>
    <w:multiLevelType w:val="hybridMultilevel"/>
    <w:tmpl w:val="B47A1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3FA76E8"/>
    <w:multiLevelType w:val="hybridMultilevel"/>
    <w:tmpl w:val="D72A1D06"/>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7"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D435891"/>
    <w:multiLevelType w:val="hybridMultilevel"/>
    <w:tmpl w:val="0D0E1650"/>
    <w:lvl w:ilvl="0" w:tplc="ED8A4D0E">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7564F9B"/>
    <w:multiLevelType w:val="multilevel"/>
    <w:tmpl w:val="46FA69D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5B4B1AA2"/>
    <w:multiLevelType w:val="hybridMultilevel"/>
    <w:tmpl w:val="D5443F74"/>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4" w15:restartNumberingAfterBreak="0">
    <w:nsid w:val="7EFB48A3"/>
    <w:multiLevelType w:val="hybridMultilevel"/>
    <w:tmpl w:val="84DA2062"/>
    <w:lvl w:ilvl="0" w:tplc="041D000F">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 w:numId="7">
    <w:abstractNumId w:val="8"/>
  </w:num>
  <w:num w:numId="8">
    <w:abstractNumId w:val="11"/>
  </w:num>
  <w:num w:numId="9">
    <w:abstractNumId w:val="7"/>
  </w:num>
  <w:num w:numId="10">
    <w:abstractNumId w:val="2"/>
  </w:num>
  <w:num w:numId="11">
    <w:abstractNumId w:val="5"/>
  </w:num>
  <w:num w:numId="12">
    <w:abstractNumId w:val="13"/>
  </w:num>
  <w:num w:numId="13">
    <w:abstractNumId w:val="7"/>
  </w:num>
  <w:num w:numId="14">
    <w:abstractNumId w:val="3"/>
  </w:num>
  <w:num w:numId="15">
    <w:abstractNumId w:val="9"/>
  </w:num>
  <w:num w:numId="16">
    <w:abstractNumId w:val="14"/>
  </w:num>
  <w:num w:numId="1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oofState w:spelling="clean" w:grammar="clean"/>
  <w:defaultTabStop w:val="1304"/>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19AB"/>
    <w:rsid w:val="001F128F"/>
    <w:rsid w:val="0029235D"/>
    <w:rsid w:val="002A227A"/>
    <w:rsid w:val="003474AB"/>
    <w:rsid w:val="003E63AE"/>
    <w:rsid w:val="0048424E"/>
    <w:rsid w:val="00497A1D"/>
    <w:rsid w:val="004B54E0"/>
    <w:rsid w:val="005040E6"/>
    <w:rsid w:val="00524F36"/>
    <w:rsid w:val="005370B6"/>
    <w:rsid w:val="00626719"/>
    <w:rsid w:val="00696F11"/>
    <w:rsid w:val="006E5BED"/>
    <w:rsid w:val="007019AB"/>
    <w:rsid w:val="0071558B"/>
    <w:rsid w:val="00742D3E"/>
    <w:rsid w:val="007A6B38"/>
    <w:rsid w:val="007B7686"/>
    <w:rsid w:val="007C51DF"/>
    <w:rsid w:val="007E43BE"/>
    <w:rsid w:val="0083072F"/>
    <w:rsid w:val="0084451F"/>
    <w:rsid w:val="009820F7"/>
    <w:rsid w:val="009851F9"/>
    <w:rsid w:val="00A65FB9"/>
    <w:rsid w:val="00B11DD0"/>
    <w:rsid w:val="00B2703A"/>
    <w:rsid w:val="00C01F54"/>
    <w:rsid w:val="00C476F6"/>
    <w:rsid w:val="00C77A3F"/>
    <w:rsid w:val="00CC57A5"/>
    <w:rsid w:val="00CE2509"/>
    <w:rsid w:val="00D53A04"/>
    <w:rsid w:val="00DA4FB0"/>
    <w:rsid w:val="00DB686F"/>
    <w:rsid w:val="00E41756"/>
    <w:rsid w:val="00E6164F"/>
    <w:rsid w:val="00F13BF2"/>
    <w:rsid w:val="00F228FE"/>
    <w:rsid w:val="00F37528"/>
    <w:rsid w:val="00F4041F"/>
    <w:rsid w:val="00F8538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ADB27A"/>
  <w15:chartTrackingRefBased/>
  <w15:docId w15:val="{66FB7D17-59FE-4D7A-9B08-A9B73256EE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5BED"/>
    <w:pPr>
      <w:spacing w:after="120" w:line="240" w:lineRule="auto"/>
    </w:pPr>
    <w:rPr>
      <w:rFonts w:ascii="Times New Roman" w:eastAsia="MS Mincho" w:hAnsi="Times New Roman" w:cs="Times New Roman"/>
      <w:szCs w:val="24"/>
      <w:lang w:val="en-GB" w:eastAsia="ja-JP"/>
    </w:rPr>
  </w:style>
  <w:style w:type="paragraph" w:styleId="Heading1">
    <w:name w:val="heading 1"/>
    <w:basedOn w:val="Normal"/>
    <w:next w:val="Normal"/>
    <w:link w:val="Heading1Char"/>
    <w:qFormat/>
    <w:rsid w:val="006E5BED"/>
    <w:pPr>
      <w:keepNext/>
      <w:numPr>
        <w:numId w:val="1"/>
      </w:numPr>
      <w:pBdr>
        <w:top w:val="single" w:sz="12" w:space="3" w:color="auto"/>
      </w:pBdr>
      <w:spacing w:before="360" w:after="180"/>
      <w:ind w:left="431" w:hanging="431"/>
      <w:outlineLvl w:val="0"/>
    </w:pPr>
    <w:rPr>
      <w:rFonts w:ascii="Arial" w:hAnsi="Arial" w:cs="Arial"/>
      <w:bCs/>
      <w:sz w:val="36"/>
      <w:szCs w:val="32"/>
    </w:rPr>
  </w:style>
  <w:style w:type="paragraph" w:styleId="Heading2">
    <w:name w:val="heading 2"/>
    <w:basedOn w:val="Heading1"/>
    <w:next w:val="Normal"/>
    <w:link w:val="Heading2Char"/>
    <w:unhideWhenUsed/>
    <w:qFormat/>
    <w:rsid w:val="006E5BED"/>
    <w:pPr>
      <w:numPr>
        <w:ilvl w:val="1"/>
      </w:numPr>
      <w:pBdr>
        <w:top w:val="none" w:sz="0" w:space="0" w:color="auto"/>
      </w:pBdr>
      <w:spacing w:before="180"/>
      <w:ind w:left="578" w:hanging="578"/>
      <w:outlineLvl w:val="1"/>
    </w:pPr>
    <w:rPr>
      <w:bCs w:val="0"/>
      <w:iCs/>
      <w:sz w:val="32"/>
      <w:szCs w:val="28"/>
    </w:rPr>
  </w:style>
  <w:style w:type="paragraph" w:styleId="Heading3">
    <w:name w:val="heading 3"/>
    <w:basedOn w:val="Heading2"/>
    <w:next w:val="Normal"/>
    <w:link w:val="Heading3Char"/>
    <w:unhideWhenUsed/>
    <w:qFormat/>
    <w:rsid w:val="006E5BED"/>
    <w:pPr>
      <w:numPr>
        <w:ilvl w:val="2"/>
      </w:numPr>
      <w:spacing w:before="120" w:after="60"/>
      <w:outlineLvl w:val="2"/>
    </w:pPr>
    <w:rPr>
      <w:bCs/>
      <w:sz w:val="28"/>
      <w:szCs w:val="26"/>
    </w:rPr>
  </w:style>
  <w:style w:type="paragraph" w:styleId="Heading4">
    <w:name w:val="heading 4"/>
    <w:basedOn w:val="Heading3"/>
    <w:next w:val="Normal"/>
    <w:link w:val="Heading4Char"/>
    <w:semiHidden/>
    <w:unhideWhenUsed/>
    <w:qFormat/>
    <w:rsid w:val="006E5BED"/>
    <w:pPr>
      <w:numPr>
        <w:ilvl w:val="3"/>
      </w:numPr>
      <w:spacing w:before="240"/>
      <w:outlineLvl w:val="3"/>
    </w:pPr>
    <w:rPr>
      <w:bCs w:val="0"/>
      <w:sz w:val="24"/>
      <w:szCs w:val="28"/>
    </w:rPr>
  </w:style>
  <w:style w:type="paragraph" w:styleId="Heading5">
    <w:name w:val="heading 5"/>
    <w:basedOn w:val="Heading4"/>
    <w:next w:val="Normal"/>
    <w:link w:val="Heading5Char"/>
    <w:semiHidden/>
    <w:unhideWhenUsed/>
    <w:qFormat/>
    <w:rsid w:val="006E5BED"/>
    <w:pPr>
      <w:numPr>
        <w:ilvl w:val="4"/>
      </w:numPr>
      <w:outlineLvl w:val="4"/>
    </w:pPr>
    <w:rPr>
      <w:bCs/>
      <w:iCs w:val="0"/>
      <w:sz w:val="22"/>
      <w:szCs w:val="26"/>
    </w:rPr>
  </w:style>
  <w:style w:type="paragraph" w:styleId="Heading6">
    <w:name w:val="heading 6"/>
    <w:basedOn w:val="Normal"/>
    <w:next w:val="Normal"/>
    <w:link w:val="Heading6Char"/>
    <w:semiHidden/>
    <w:unhideWhenUsed/>
    <w:qFormat/>
    <w:rsid w:val="006E5BED"/>
    <w:pPr>
      <w:numPr>
        <w:ilvl w:val="5"/>
        <w:numId w:val="1"/>
      </w:numPr>
      <w:spacing w:before="240" w:after="60"/>
      <w:outlineLvl w:val="5"/>
    </w:pPr>
    <w:rPr>
      <w:rFonts w:ascii="Arial" w:hAnsi="Arial"/>
      <w:bCs/>
      <w:szCs w:val="22"/>
    </w:rPr>
  </w:style>
  <w:style w:type="paragraph" w:styleId="Heading7">
    <w:name w:val="heading 7"/>
    <w:basedOn w:val="Normal"/>
    <w:next w:val="Normal"/>
    <w:link w:val="Heading7Char"/>
    <w:semiHidden/>
    <w:unhideWhenUsed/>
    <w:qFormat/>
    <w:rsid w:val="006E5BED"/>
    <w:pPr>
      <w:numPr>
        <w:ilvl w:val="6"/>
        <w:numId w:val="1"/>
      </w:numPr>
      <w:spacing w:before="240" w:after="60"/>
      <w:outlineLvl w:val="6"/>
    </w:pPr>
    <w:rPr>
      <w:rFonts w:ascii="Arial" w:hAnsi="Arial"/>
    </w:rPr>
  </w:style>
  <w:style w:type="paragraph" w:styleId="Heading8">
    <w:name w:val="heading 8"/>
    <w:basedOn w:val="Normal"/>
    <w:next w:val="Normal"/>
    <w:link w:val="Heading8Char"/>
    <w:semiHidden/>
    <w:unhideWhenUsed/>
    <w:qFormat/>
    <w:rsid w:val="006E5BED"/>
    <w:pPr>
      <w:numPr>
        <w:ilvl w:val="7"/>
        <w:numId w:val="1"/>
      </w:numPr>
      <w:spacing w:before="240" w:after="60"/>
      <w:outlineLvl w:val="7"/>
    </w:pPr>
    <w:rPr>
      <w:rFonts w:ascii="Arial" w:hAnsi="Arial"/>
      <w:iCs/>
    </w:rPr>
  </w:style>
  <w:style w:type="paragraph" w:styleId="Heading9">
    <w:name w:val="heading 9"/>
    <w:basedOn w:val="Normal"/>
    <w:next w:val="Normal"/>
    <w:link w:val="Heading9Char"/>
    <w:semiHidden/>
    <w:unhideWhenUsed/>
    <w:qFormat/>
    <w:rsid w:val="006E5BED"/>
    <w:pPr>
      <w:numPr>
        <w:ilvl w:val="8"/>
        <w:numId w:val="1"/>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E5BED"/>
    <w:rPr>
      <w:rFonts w:ascii="Arial" w:eastAsia="MS Mincho" w:hAnsi="Arial" w:cs="Arial"/>
      <w:bCs/>
      <w:sz w:val="36"/>
      <w:szCs w:val="32"/>
      <w:lang w:val="en-GB" w:eastAsia="ja-JP"/>
    </w:rPr>
  </w:style>
  <w:style w:type="character" w:customStyle="1" w:styleId="Heading2Char">
    <w:name w:val="Heading 2 Char"/>
    <w:basedOn w:val="DefaultParagraphFont"/>
    <w:link w:val="Heading2"/>
    <w:rsid w:val="006E5BED"/>
    <w:rPr>
      <w:rFonts w:ascii="Arial" w:eastAsia="MS Mincho" w:hAnsi="Arial" w:cs="Arial"/>
      <w:iCs/>
      <w:sz w:val="32"/>
      <w:szCs w:val="28"/>
      <w:lang w:val="en-GB" w:eastAsia="ja-JP"/>
    </w:rPr>
  </w:style>
  <w:style w:type="character" w:customStyle="1" w:styleId="Heading3Char">
    <w:name w:val="Heading 3 Char"/>
    <w:basedOn w:val="DefaultParagraphFont"/>
    <w:link w:val="Heading3"/>
    <w:rsid w:val="006E5BED"/>
    <w:rPr>
      <w:rFonts w:ascii="Arial" w:eastAsia="MS Mincho" w:hAnsi="Arial" w:cs="Arial"/>
      <w:bCs/>
      <w:iCs/>
      <w:sz w:val="28"/>
      <w:szCs w:val="26"/>
      <w:lang w:val="en-GB" w:eastAsia="ja-JP"/>
    </w:rPr>
  </w:style>
  <w:style w:type="character" w:customStyle="1" w:styleId="Heading4Char">
    <w:name w:val="Heading 4 Char"/>
    <w:basedOn w:val="DefaultParagraphFont"/>
    <w:link w:val="Heading4"/>
    <w:semiHidden/>
    <w:rsid w:val="006E5BED"/>
    <w:rPr>
      <w:rFonts w:ascii="Arial" w:eastAsia="MS Mincho" w:hAnsi="Arial" w:cs="Arial"/>
      <w:iCs/>
      <w:sz w:val="24"/>
      <w:szCs w:val="28"/>
      <w:lang w:val="en-GB" w:eastAsia="ja-JP"/>
    </w:rPr>
  </w:style>
  <w:style w:type="character" w:customStyle="1" w:styleId="Heading5Char">
    <w:name w:val="Heading 5 Char"/>
    <w:basedOn w:val="DefaultParagraphFont"/>
    <w:link w:val="Heading5"/>
    <w:semiHidden/>
    <w:rsid w:val="006E5BED"/>
    <w:rPr>
      <w:rFonts w:ascii="Arial" w:eastAsia="MS Mincho" w:hAnsi="Arial" w:cs="Arial"/>
      <w:bCs/>
      <w:szCs w:val="26"/>
      <w:lang w:val="en-GB" w:eastAsia="ja-JP"/>
    </w:rPr>
  </w:style>
  <w:style w:type="character" w:customStyle="1" w:styleId="Heading6Char">
    <w:name w:val="Heading 6 Char"/>
    <w:basedOn w:val="DefaultParagraphFont"/>
    <w:link w:val="Heading6"/>
    <w:semiHidden/>
    <w:rsid w:val="006E5BED"/>
    <w:rPr>
      <w:rFonts w:ascii="Arial" w:eastAsia="MS Mincho" w:hAnsi="Arial" w:cs="Times New Roman"/>
      <w:bCs/>
      <w:lang w:val="en-GB" w:eastAsia="ja-JP"/>
    </w:rPr>
  </w:style>
  <w:style w:type="character" w:customStyle="1" w:styleId="Heading7Char">
    <w:name w:val="Heading 7 Char"/>
    <w:basedOn w:val="DefaultParagraphFont"/>
    <w:link w:val="Heading7"/>
    <w:semiHidden/>
    <w:rsid w:val="006E5BED"/>
    <w:rPr>
      <w:rFonts w:ascii="Arial" w:eastAsia="MS Mincho" w:hAnsi="Arial" w:cs="Times New Roman"/>
      <w:szCs w:val="24"/>
      <w:lang w:val="en-GB" w:eastAsia="ja-JP"/>
    </w:rPr>
  </w:style>
  <w:style w:type="character" w:customStyle="1" w:styleId="Heading8Char">
    <w:name w:val="Heading 8 Char"/>
    <w:basedOn w:val="DefaultParagraphFont"/>
    <w:link w:val="Heading8"/>
    <w:semiHidden/>
    <w:rsid w:val="006E5BED"/>
    <w:rPr>
      <w:rFonts w:ascii="Arial" w:eastAsia="MS Mincho" w:hAnsi="Arial" w:cs="Times New Roman"/>
      <w:iCs/>
      <w:szCs w:val="24"/>
      <w:lang w:val="en-GB" w:eastAsia="ja-JP"/>
    </w:rPr>
  </w:style>
  <w:style w:type="character" w:customStyle="1" w:styleId="Heading9Char">
    <w:name w:val="Heading 9 Char"/>
    <w:basedOn w:val="DefaultParagraphFont"/>
    <w:link w:val="Heading9"/>
    <w:semiHidden/>
    <w:rsid w:val="006E5BED"/>
    <w:rPr>
      <w:rFonts w:ascii="Arial" w:eastAsia="MS Mincho" w:hAnsi="Arial" w:cs="Arial"/>
      <w:lang w:val="en-GB" w:eastAsia="ja-JP"/>
    </w:rPr>
  </w:style>
  <w:style w:type="paragraph" w:styleId="ListParagraph">
    <w:name w:val="List Paragraph"/>
    <w:basedOn w:val="Normal"/>
    <w:uiPriority w:val="34"/>
    <w:qFormat/>
    <w:rsid w:val="006E5BED"/>
    <w:pPr>
      <w:ind w:left="720"/>
      <w:contextualSpacing/>
    </w:pPr>
  </w:style>
  <w:style w:type="paragraph" w:customStyle="1" w:styleId="3GPPHeader">
    <w:name w:val="3GPP_Header"/>
    <w:basedOn w:val="Normal"/>
    <w:rsid w:val="006E5BED"/>
    <w:pPr>
      <w:tabs>
        <w:tab w:val="left" w:pos="1701"/>
        <w:tab w:val="right" w:pos="9639"/>
      </w:tabs>
      <w:spacing w:after="240"/>
    </w:pPr>
    <w:rPr>
      <w:b/>
      <w:sz w:val="24"/>
    </w:rPr>
  </w:style>
  <w:style w:type="paragraph" w:customStyle="1" w:styleId="Reference">
    <w:name w:val="Reference"/>
    <w:basedOn w:val="Normal"/>
    <w:rsid w:val="006E5BED"/>
    <w:pPr>
      <w:numPr>
        <w:numId w:val="2"/>
      </w:numPr>
      <w:tabs>
        <w:tab w:val="left" w:pos="1701"/>
      </w:tabs>
    </w:pPr>
  </w:style>
  <w:style w:type="character" w:customStyle="1" w:styleId="PLChar">
    <w:name w:val="PL Char"/>
    <w:basedOn w:val="DefaultParagraphFont"/>
    <w:link w:val="PL"/>
    <w:qFormat/>
    <w:locked/>
    <w:rsid w:val="006E5BED"/>
    <w:rPr>
      <w:rFonts w:ascii="Courier New" w:hAnsi="Courier New" w:cs="Courier New"/>
      <w:shd w:val="clear" w:color="auto" w:fill="E6E6E6"/>
    </w:rPr>
  </w:style>
  <w:style w:type="paragraph" w:customStyle="1" w:styleId="PL">
    <w:name w:val="PL"/>
    <w:basedOn w:val="Normal"/>
    <w:link w:val="PLChar"/>
    <w:qFormat/>
    <w:rsid w:val="006E5BED"/>
    <w:pPr>
      <w:shd w:val="clear" w:color="auto" w:fill="E6E6E6"/>
      <w:overflowPunct w:val="0"/>
      <w:autoSpaceDE w:val="0"/>
      <w:autoSpaceDN w:val="0"/>
      <w:spacing w:after="0"/>
    </w:pPr>
    <w:rPr>
      <w:rFonts w:ascii="Courier New" w:eastAsiaTheme="minorHAnsi" w:hAnsi="Courier New" w:cs="Courier New"/>
      <w:szCs w:val="22"/>
      <w:lang w:val="sv-SE" w:eastAsia="en-US"/>
    </w:rPr>
  </w:style>
  <w:style w:type="paragraph" w:styleId="BodyText">
    <w:name w:val="Body Text"/>
    <w:basedOn w:val="Normal"/>
    <w:link w:val="BodyTextChar"/>
    <w:rsid w:val="004B54E0"/>
    <w:pPr>
      <w:overflowPunct w:val="0"/>
      <w:autoSpaceDE w:val="0"/>
      <w:autoSpaceDN w:val="0"/>
      <w:adjustRightInd w:val="0"/>
      <w:jc w:val="both"/>
      <w:textAlignment w:val="baseline"/>
    </w:pPr>
    <w:rPr>
      <w:rFonts w:ascii="Arial" w:eastAsia="Times New Roman" w:hAnsi="Arial"/>
      <w:sz w:val="20"/>
      <w:szCs w:val="20"/>
      <w:lang w:eastAsia="zh-CN"/>
    </w:rPr>
  </w:style>
  <w:style w:type="character" w:customStyle="1" w:styleId="BodyTextChar">
    <w:name w:val="Body Text Char"/>
    <w:basedOn w:val="DefaultParagraphFont"/>
    <w:link w:val="BodyText"/>
    <w:rsid w:val="004B54E0"/>
    <w:rPr>
      <w:rFonts w:ascii="Arial" w:eastAsia="Times New Roman" w:hAnsi="Arial" w:cs="Times New Roman"/>
      <w:sz w:val="20"/>
      <w:szCs w:val="20"/>
      <w:lang w:val="en-GB" w:eastAsia="zh-CN"/>
    </w:rPr>
  </w:style>
  <w:style w:type="character" w:styleId="Hyperlink">
    <w:name w:val="Hyperlink"/>
    <w:uiPriority w:val="99"/>
    <w:rsid w:val="004B54E0"/>
    <w:rPr>
      <w:color w:val="0000FF"/>
      <w:u w:val="single"/>
    </w:rPr>
  </w:style>
  <w:style w:type="paragraph" w:customStyle="1" w:styleId="B1">
    <w:name w:val="B1"/>
    <w:basedOn w:val="List"/>
    <w:link w:val="B1Char1"/>
    <w:qFormat/>
    <w:rsid w:val="004B54E0"/>
    <w:pPr>
      <w:overflowPunct w:val="0"/>
      <w:autoSpaceDE w:val="0"/>
      <w:autoSpaceDN w:val="0"/>
      <w:adjustRightInd w:val="0"/>
      <w:ind w:left="568" w:hanging="284"/>
      <w:contextualSpacing w:val="0"/>
      <w:jc w:val="both"/>
      <w:textAlignment w:val="baseline"/>
    </w:pPr>
    <w:rPr>
      <w:rFonts w:eastAsia="Times New Roman"/>
      <w:sz w:val="20"/>
      <w:szCs w:val="20"/>
      <w:lang w:eastAsia="zh-CN"/>
    </w:rPr>
  </w:style>
  <w:style w:type="paragraph" w:customStyle="1" w:styleId="B2">
    <w:name w:val="B2"/>
    <w:basedOn w:val="List2"/>
    <w:link w:val="B2Char"/>
    <w:qFormat/>
    <w:rsid w:val="004B54E0"/>
    <w:pPr>
      <w:overflowPunct w:val="0"/>
      <w:autoSpaceDE w:val="0"/>
      <w:autoSpaceDN w:val="0"/>
      <w:adjustRightInd w:val="0"/>
      <w:ind w:left="851" w:hanging="284"/>
      <w:contextualSpacing w:val="0"/>
      <w:jc w:val="both"/>
      <w:textAlignment w:val="baseline"/>
    </w:pPr>
    <w:rPr>
      <w:rFonts w:eastAsia="Times New Roman"/>
      <w:sz w:val="20"/>
      <w:szCs w:val="20"/>
    </w:rPr>
  </w:style>
  <w:style w:type="paragraph" w:customStyle="1" w:styleId="Proposal">
    <w:name w:val="Proposal"/>
    <w:basedOn w:val="BodyText"/>
    <w:qFormat/>
    <w:rsid w:val="004B54E0"/>
    <w:pPr>
      <w:numPr>
        <w:numId w:val="7"/>
      </w:numPr>
      <w:tabs>
        <w:tab w:val="clear" w:pos="1304"/>
        <w:tab w:val="left" w:pos="1701"/>
      </w:tabs>
      <w:ind w:left="1701" w:hanging="1701"/>
    </w:pPr>
    <w:rPr>
      <w:b/>
      <w:bCs/>
    </w:rPr>
  </w:style>
  <w:style w:type="paragraph" w:customStyle="1" w:styleId="TH">
    <w:name w:val="TH"/>
    <w:basedOn w:val="Normal"/>
    <w:link w:val="THChar"/>
    <w:rsid w:val="004B54E0"/>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x-none" w:eastAsia="x-none"/>
    </w:rPr>
  </w:style>
  <w:style w:type="paragraph" w:customStyle="1" w:styleId="Observation">
    <w:name w:val="Observation"/>
    <w:basedOn w:val="Proposal"/>
    <w:qFormat/>
    <w:rsid w:val="004B54E0"/>
    <w:pPr>
      <w:numPr>
        <w:numId w:val="8"/>
      </w:numPr>
      <w:ind w:left="1701" w:hanging="1701"/>
    </w:pPr>
    <w:rPr>
      <w:lang w:eastAsia="ja-JP"/>
    </w:rPr>
  </w:style>
  <w:style w:type="character" w:customStyle="1" w:styleId="B1Char1">
    <w:name w:val="B1 Char1"/>
    <w:link w:val="B1"/>
    <w:qFormat/>
    <w:rsid w:val="004B54E0"/>
    <w:rPr>
      <w:rFonts w:ascii="Times New Roman" w:eastAsia="Times New Roman" w:hAnsi="Times New Roman" w:cs="Times New Roman"/>
      <w:sz w:val="20"/>
      <w:szCs w:val="20"/>
      <w:lang w:val="en-GB" w:eastAsia="zh-CN"/>
    </w:rPr>
  </w:style>
  <w:style w:type="character" w:customStyle="1" w:styleId="B2Char">
    <w:name w:val="B2 Char"/>
    <w:link w:val="B2"/>
    <w:qFormat/>
    <w:rsid w:val="004B54E0"/>
    <w:rPr>
      <w:rFonts w:ascii="Times New Roman" w:eastAsia="Times New Roman" w:hAnsi="Times New Roman" w:cs="Times New Roman"/>
      <w:sz w:val="20"/>
      <w:szCs w:val="20"/>
      <w:lang w:val="en-GB" w:eastAsia="ja-JP"/>
    </w:rPr>
  </w:style>
  <w:style w:type="table" w:styleId="TableGrid">
    <w:name w:val="Table Grid"/>
    <w:basedOn w:val="TableNormal"/>
    <w:uiPriority w:val="59"/>
    <w:rsid w:val="004B54E0"/>
    <w:pPr>
      <w:spacing w:after="0" w:line="240" w:lineRule="auto"/>
    </w:pPr>
    <w:rPr>
      <w:rFonts w:ascii="Calibri" w:eastAsia="Calibri" w:hAnsi="Calibri" w:cs="Times New Roman"/>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4B54E0"/>
    <w:rPr>
      <w:rFonts w:ascii="Arial" w:eastAsia="Times New Roman" w:hAnsi="Arial" w:cs="Times New Roman"/>
      <w:b/>
      <w:sz w:val="20"/>
      <w:szCs w:val="20"/>
      <w:lang w:val="x-none" w:eastAsia="x-none"/>
    </w:rPr>
  </w:style>
  <w:style w:type="paragraph" w:styleId="List">
    <w:name w:val="List"/>
    <w:basedOn w:val="Normal"/>
    <w:uiPriority w:val="99"/>
    <w:semiHidden/>
    <w:unhideWhenUsed/>
    <w:rsid w:val="004B54E0"/>
    <w:pPr>
      <w:ind w:left="283" w:hanging="283"/>
      <w:contextualSpacing/>
    </w:pPr>
  </w:style>
  <w:style w:type="paragraph" w:styleId="List2">
    <w:name w:val="List 2"/>
    <w:basedOn w:val="Normal"/>
    <w:uiPriority w:val="99"/>
    <w:semiHidden/>
    <w:unhideWhenUsed/>
    <w:rsid w:val="004B54E0"/>
    <w:pPr>
      <w:ind w:left="566" w:hanging="283"/>
      <w:contextualSpacing/>
    </w:pPr>
  </w:style>
  <w:style w:type="character" w:customStyle="1" w:styleId="B1Zchn">
    <w:name w:val="B1 Zchn"/>
    <w:qFormat/>
    <w:locked/>
    <w:rsid w:val="0029235D"/>
  </w:style>
  <w:style w:type="paragraph" w:styleId="Caption">
    <w:name w:val="caption"/>
    <w:next w:val="BodyText"/>
    <w:qFormat/>
    <w:rsid w:val="00C476F6"/>
    <w:pPr>
      <w:spacing w:before="120" w:after="120" w:line="240" w:lineRule="auto"/>
      <w:ind w:left="2438" w:hanging="1134"/>
    </w:pPr>
    <w:rPr>
      <w:rFonts w:ascii="Arial" w:eastAsia="Times New Roman" w:hAnsi="Arial" w:cs="Times New Roman"/>
      <w:kern w:val="20"/>
      <w:sz w:val="20"/>
      <w:szCs w:val="20"/>
      <w:lang w:val="en-US"/>
    </w:rPr>
  </w:style>
  <w:style w:type="paragraph" w:customStyle="1" w:styleId="IvDInstructiontext">
    <w:name w:val="IvD Instructiontext"/>
    <w:basedOn w:val="BodyText"/>
    <w:link w:val="IvDInstructiontextChar"/>
    <w:uiPriority w:val="99"/>
    <w:qFormat/>
    <w:rsid w:val="00C476F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C476F6"/>
    <w:rPr>
      <w:rFonts w:ascii="Arial" w:eastAsia="Times New Roman" w:hAnsi="Arial" w:cs="Times New Roman"/>
      <w:i/>
      <w:color w:val="7F7F7F" w:themeColor="text1" w:themeTint="80"/>
      <w:spacing w:val="2"/>
      <w:sz w:val="18"/>
      <w:szCs w:val="18"/>
      <w:lang w:val="en-US"/>
    </w:rPr>
  </w:style>
  <w:style w:type="paragraph" w:customStyle="1" w:styleId="IvDbodytext">
    <w:name w:val="IvD bodytext"/>
    <w:basedOn w:val="BodyText"/>
    <w:link w:val="IvDbodytextChar"/>
    <w:qFormat/>
    <w:rsid w:val="00C476F6"/>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DefaultParagraphFont"/>
    <w:link w:val="IvDbodytext"/>
    <w:rsid w:val="00C476F6"/>
    <w:rPr>
      <w:rFonts w:ascii="Arial" w:eastAsia="Times New Roman" w:hAnsi="Arial" w:cs="Times New Roman"/>
      <w:spacing w:val="2"/>
      <w:sz w:val="20"/>
      <w:szCs w:val="20"/>
      <w:lang w:val="en-US"/>
    </w:rPr>
  </w:style>
  <w:style w:type="paragraph" w:customStyle="1" w:styleId="TAL">
    <w:name w:val="TAL"/>
    <w:basedOn w:val="Normal"/>
    <w:link w:val="TALChar"/>
    <w:qFormat/>
    <w:rsid w:val="0048424E"/>
    <w:pPr>
      <w:keepNext/>
      <w:keepLines/>
      <w:spacing w:after="0"/>
    </w:pPr>
    <w:rPr>
      <w:rFonts w:ascii="Arial" w:eastAsia="SimSun" w:hAnsi="Arial"/>
      <w:sz w:val="18"/>
      <w:szCs w:val="20"/>
      <w:lang w:eastAsia="x-none"/>
    </w:rPr>
  </w:style>
  <w:style w:type="character" w:customStyle="1" w:styleId="TALChar">
    <w:name w:val="TAL Char"/>
    <w:link w:val="TAL"/>
    <w:qFormat/>
    <w:rsid w:val="0048424E"/>
    <w:rPr>
      <w:rFonts w:ascii="Arial" w:eastAsia="SimSun" w:hAnsi="Arial" w:cs="Times New Roman"/>
      <w:sz w:val="18"/>
      <w:szCs w:val="20"/>
      <w:lang w:val="en-GB" w:eastAsia="x-none"/>
    </w:rPr>
  </w:style>
  <w:style w:type="paragraph" w:customStyle="1" w:styleId="TAH">
    <w:name w:val="TAH"/>
    <w:basedOn w:val="Normal"/>
    <w:link w:val="TAHCar"/>
    <w:qFormat/>
    <w:rsid w:val="0048424E"/>
    <w:pPr>
      <w:keepNext/>
      <w:keepLines/>
      <w:spacing w:after="0"/>
      <w:jc w:val="center"/>
    </w:pPr>
    <w:rPr>
      <w:rFonts w:ascii="Arial" w:eastAsia="SimSun" w:hAnsi="Arial"/>
      <w:b/>
      <w:sz w:val="18"/>
      <w:szCs w:val="20"/>
      <w:lang w:eastAsia="x-none"/>
    </w:rPr>
  </w:style>
  <w:style w:type="character" w:customStyle="1" w:styleId="TAHCar">
    <w:name w:val="TAH Car"/>
    <w:link w:val="TAH"/>
    <w:rsid w:val="0048424E"/>
    <w:rPr>
      <w:rFonts w:ascii="Arial" w:eastAsia="SimSun" w:hAnsi="Arial" w:cs="Times New Roman"/>
      <w:b/>
      <w:sz w:val="18"/>
      <w:szCs w:val="20"/>
      <w:lang w:val="en-GB" w:eastAsia="x-none"/>
    </w:rPr>
  </w:style>
  <w:style w:type="paragraph" w:styleId="BalloonText">
    <w:name w:val="Balloon Text"/>
    <w:basedOn w:val="Normal"/>
    <w:link w:val="BalloonTextChar"/>
    <w:uiPriority w:val="99"/>
    <w:semiHidden/>
    <w:unhideWhenUsed/>
    <w:rsid w:val="00F404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041F"/>
    <w:rPr>
      <w:rFonts w:ascii="Segoe UI" w:eastAsia="MS Mincho" w:hAnsi="Segoe UI" w:cs="Segoe UI"/>
      <w:sz w:val="18"/>
      <w:szCs w:val="18"/>
      <w:lang w:val="en-GB" w:eastAsia="ja-JP"/>
    </w:rPr>
  </w:style>
  <w:style w:type="character" w:styleId="CommentReference">
    <w:name w:val="annotation reference"/>
    <w:basedOn w:val="DefaultParagraphFont"/>
    <w:uiPriority w:val="99"/>
    <w:semiHidden/>
    <w:unhideWhenUsed/>
    <w:rsid w:val="00F4041F"/>
    <w:rPr>
      <w:sz w:val="16"/>
      <w:szCs w:val="16"/>
    </w:rPr>
  </w:style>
  <w:style w:type="paragraph" w:styleId="CommentText">
    <w:name w:val="annotation text"/>
    <w:basedOn w:val="Normal"/>
    <w:link w:val="CommentTextChar"/>
    <w:uiPriority w:val="99"/>
    <w:semiHidden/>
    <w:unhideWhenUsed/>
    <w:rsid w:val="00F4041F"/>
    <w:rPr>
      <w:sz w:val="20"/>
      <w:szCs w:val="20"/>
    </w:rPr>
  </w:style>
  <w:style w:type="character" w:customStyle="1" w:styleId="CommentTextChar">
    <w:name w:val="Comment Text Char"/>
    <w:basedOn w:val="DefaultParagraphFont"/>
    <w:link w:val="CommentText"/>
    <w:uiPriority w:val="99"/>
    <w:semiHidden/>
    <w:rsid w:val="00F4041F"/>
    <w:rPr>
      <w:rFonts w:ascii="Times New Roman" w:eastAsia="MS Mincho"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F4041F"/>
    <w:rPr>
      <w:b/>
      <w:bCs/>
    </w:rPr>
  </w:style>
  <w:style w:type="character" w:customStyle="1" w:styleId="CommentSubjectChar">
    <w:name w:val="Comment Subject Char"/>
    <w:basedOn w:val="CommentTextChar"/>
    <w:link w:val="CommentSubject"/>
    <w:uiPriority w:val="99"/>
    <w:semiHidden/>
    <w:rsid w:val="00F4041F"/>
    <w:rPr>
      <w:rFonts w:ascii="Times New Roman" w:eastAsia="MS Mincho" w:hAnsi="Times New Roman" w:cs="Times New Roman"/>
      <w:b/>
      <w:bCs/>
      <w:sz w:val="20"/>
      <w:szCs w:val="20"/>
      <w:lang w:val="en-GB" w:eastAsia="ja-JP"/>
    </w:rPr>
  </w:style>
  <w:style w:type="character" w:styleId="UnresolvedMention">
    <w:name w:val="Unresolved Mention"/>
    <w:basedOn w:val="DefaultParagraphFont"/>
    <w:uiPriority w:val="99"/>
    <w:unhideWhenUsed/>
    <w:rsid w:val="00F4041F"/>
    <w:rPr>
      <w:color w:val="605E5C"/>
      <w:shd w:val="clear" w:color="auto" w:fill="E1DFDD"/>
    </w:rPr>
  </w:style>
  <w:style w:type="character" w:styleId="Mention">
    <w:name w:val="Mention"/>
    <w:basedOn w:val="DefaultParagraphFont"/>
    <w:uiPriority w:val="99"/>
    <w:unhideWhenUsed/>
    <w:rsid w:val="00F4041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91179127">
      <w:bodyDiv w:val="1"/>
      <w:marLeft w:val="0"/>
      <w:marRight w:val="0"/>
      <w:marTop w:val="0"/>
      <w:marBottom w:val="0"/>
      <w:divBdr>
        <w:top w:val="none" w:sz="0" w:space="0" w:color="auto"/>
        <w:left w:val="none" w:sz="0" w:space="0" w:color="auto"/>
        <w:bottom w:val="none" w:sz="0" w:space="0" w:color="auto"/>
        <w:right w:val="none" w:sz="0" w:space="0" w:color="auto"/>
      </w:divBdr>
    </w:div>
    <w:div w:id="571427840">
      <w:bodyDiv w:val="1"/>
      <w:marLeft w:val="0"/>
      <w:marRight w:val="0"/>
      <w:marTop w:val="0"/>
      <w:marBottom w:val="0"/>
      <w:divBdr>
        <w:top w:val="none" w:sz="0" w:space="0" w:color="auto"/>
        <w:left w:val="none" w:sz="0" w:space="0" w:color="auto"/>
        <w:bottom w:val="none" w:sz="0" w:space="0" w:color="auto"/>
        <w:right w:val="none" w:sz="0" w:space="0" w:color="auto"/>
      </w:divBdr>
    </w:div>
    <w:div w:id="665014812">
      <w:bodyDiv w:val="1"/>
      <w:marLeft w:val="0"/>
      <w:marRight w:val="0"/>
      <w:marTop w:val="0"/>
      <w:marBottom w:val="0"/>
      <w:divBdr>
        <w:top w:val="none" w:sz="0" w:space="0" w:color="auto"/>
        <w:left w:val="none" w:sz="0" w:space="0" w:color="auto"/>
        <w:bottom w:val="none" w:sz="0" w:space="0" w:color="auto"/>
        <w:right w:val="none" w:sz="0" w:space="0" w:color="auto"/>
      </w:divBdr>
    </w:div>
    <w:div w:id="1102069263">
      <w:bodyDiv w:val="1"/>
      <w:marLeft w:val="0"/>
      <w:marRight w:val="0"/>
      <w:marTop w:val="0"/>
      <w:marBottom w:val="0"/>
      <w:divBdr>
        <w:top w:val="none" w:sz="0" w:space="0" w:color="auto"/>
        <w:left w:val="none" w:sz="0" w:space="0" w:color="auto"/>
        <w:bottom w:val="none" w:sz="0" w:space="0" w:color="auto"/>
        <w:right w:val="none" w:sz="0" w:space="0" w:color="auto"/>
      </w:divBdr>
    </w:div>
    <w:div w:id="1146749454">
      <w:bodyDiv w:val="1"/>
      <w:marLeft w:val="0"/>
      <w:marRight w:val="0"/>
      <w:marTop w:val="0"/>
      <w:marBottom w:val="0"/>
      <w:divBdr>
        <w:top w:val="none" w:sz="0" w:space="0" w:color="auto"/>
        <w:left w:val="none" w:sz="0" w:space="0" w:color="auto"/>
        <w:bottom w:val="none" w:sz="0" w:space="0" w:color="auto"/>
        <w:right w:val="none" w:sz="0" w:space="0" w:color="auto"/>
      </w:divBdr>
    </w:div>
    <w:div w:id="1212496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7" ma:contentTypeDescription="Skapa ett nytt dokument." ma:contentTypeScope="" ma:versionID="71002ee32f3e9848b12a4eac76b2daed">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4ee4392e9a5fc26833f2337b6132f34"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8F3CED68-FB52-4195-97E2-88DCB1D31C21}">
  <ds:schemaRefs>
    <ds:schemaRef ds:uri="http://schemas.microsoft.com/sharepoint/v3/contenttype/forms"/>
  </ds:schemaRefs>
</ds:datastoreItem>
</file>

<file path=customXml/itemProps2.xml><?xml version="1.0" encoding="utf-8"?>
<ds:datastoreItem xmlns:ds="http://schemas.openxmlformats.org/officeDocument/2006/customXml" ds:itemID="{19E9B8B2-02E4-41B0-9442-9D99B1295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7F7EFEB-5B51-4C40-A17C-BF852ED33B6F}">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191</TotalTime>
  <Pages>7</Pages>
  <Words>3261</Words>
  <Characters>17287</Characters>
  <Application>Microsoft Office Word</Application>
  <DocSecurity>0</DocSecurity>
  <Lines>144</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16</cp:revision>
  <dcterms:created xsi:type="dcterms:W3CDTF">2021-07-26T06:52:00Z</dcterms:created>
  <dcterms:modified xsi:type="dcterms:W3CDTF">2021-08-05T17:59:00Z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